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9B5AC3" w14:textId="550285AD" w:rsidR="003942C0" w:rsidRDefault="003942C0" w:rsidP="003942C0">
      <w:pPr>
        <w:tabs>
          <w:tab w:val="center" w:pos="4536"/>
          <w:tab w:val="right" w:pos="9639"/>
        </w:tabs>
        <w:spacing w:after="0"/>
        <w:rPr>
          <w:rFonts w:ascii="Arial" w:eastAsia="SimSun" w:hAnsi="Arial" w:cs="Arial"/>
          <w:b/>
          <w:bCs/>
          <w:sz w:val="24"/>
          <w:szCs w:val="24"/>
          <w:lang w:val="en-GB"/>
        </w:rPr>
      </w:pPr>
      <w:bookmarkStart w:id="0" w:name="_Hlk32307995"/>
      <w:r w:rsidRPr="003942C0">
        <w:rPr>
          <w:rFonts w:ascii="Arial" w:hAnsi="Arial" w:cs="Arial"/>
          <w:b/>
          <w:bCs/>
          <w:sz w:val="24"/>
          <w:szCs w:val="24"/>
          <w:lang w:val="en-US"/>
        </w:rPr>
        <w:t>3GPP TSG RAN WG1 #100bis-e</w:t>
      </w:r>
      <w:r w:rsidRPr="003942C0">
        <w:rPr>
          <w:rFonts w:ascii="Arial" w:hAnsi="Arial" w:cs="Arial"/>
          <w:b/>
          <w:bCs/>
          <w:sz w:val="24"/>
          <w:szCs w:val="24"/>
          <w:lang w:val="en-US"/>
        </w:rPr>
        <w:tab/>
        <w:t xml:space="preserve">         </w:t>
      </w:r>
      <w:r w:rsidRPr="003942C0">
        <w:rPr>
          <w:rFonts w:ascii="Arial" w:hAnsi="Arial" w:cs="Arial"/>
          <w:b/>
          <w:bCs/>
          <w:sz w:val="24"/>
          <w:szCs w:val="24"/>
          <w:lang w:val="en-US"/>
        </w:rPr>
        <w:tab/>
        <w:t xml:space="preserve"> R1-</w:t>
      </w:r>
      <w:r w:rsidR="0083675E" w:rsidRPr="0083675E">
        <w:rPr>
          <w:lang w:val="en-US"/>
        </w:rPr>
        <w:t xml:space="preserve"> </w:t>
      </w:r>
      <w:r w:rsidR="0083675E" w:rsidRPr="0083675E">
        <w:rPr>
          <w:rFonts w:ascii="Arial" w:hAnsi="Arial" w:cs="Arial"/>
          <w:b/>
          <w:bCs/>
          <w:sz w:val="24"/>
          <w:szCs w:val="24"/>
          <w:lang w:val="en-US"/>
        </w:rPr>
        <w:t>2002192</w:t>
      </w:r>
    </w:p>
    <w:p w14:paraId="14BE349B" w14:textId="77777777" w:rsidR="00841B4F" w:rsidRDefault="00841B4F" w:rsidP="00841B4F">
      <w:pPr>
        <w:pStyle w:val="CRCoverPage"/>
        <w:rPr>
          <w:rFonts w:eastAsia="SimSun" w:cs="Arial"/>
          <w:b/>
          <w:bCs/>
          <w:sz w:val="24"/>
          <w:szCs w:val="24"/>
        </w:rPr>
      </w:pPr>
      <w:r>
        <w:rPr>
          <w:rFonts w:eastAsia="SimSun" w:cs="Arial"/>
          <w:b/>
          <w:bCs/>
          <w:sz w:val="24"/>
          <w:szCs w:val="24"/>
        </w:rPr>
        <w:t>e-Meeting, April 20th – 30th, 2020</w:t>
      </w:r>
    </w:p>
    <w:p w14:paraId="616C6008" w14:textId="77777777" w:rsidR="005369BB" w:rsidRPr="00841B4F" w:rsidRDefault="005369BB">
      <w:pPr>
        <w:pStyle w:val="CRCoverPage"/>
        <w:rPr>
          <w:rFonts w:cs="Arial"/>
          <w:b/>
          <w:sz w:val="24"/>
        </w:rPr>
      </w:pPr>
    </w:p>
    <w:p w14:paraId="08AC4AD5" w14:textId="209E15AA" w:rsidR="0034111C" w:rsidRPr="00447088" w:rsidRDefault="0034111C">
      <w:pPr>
        <w:pStyle w:val="CRCoverPage"/>
        <w:rPr>
          <w:rFonts w:eastAsia="Arial" w:cs="Arial"/>
          <w:b/>
          <w:sz w:val="24"/>
          <w:szCs w:val="24"/>
          <w:lang w:val="en-US" w:eastAsia="ja-JP"/>
        </w:rPr>
      </w:pPr>
      <w:r w:rsidRPr="00F709E8">
        <w:rPr>
          <w:b/>
          <w:sz w:val="24"/>
          <w:szCs w:val="24"/>
        </w:rPr>
        <w:t>Agenda item:</w:t>
      </w:r>
      <w:r w:rsidRPr="00F709E8">
        <w:rPr>
          <w:rFonts w:cs="Arial"/>
          <w:b/>
          <w:bCs/>
          <w:sz w:val="24"/>
        </w:rPr>
        <w:tab/>
      </w:r>
      <w:r w:rsidRPr="00F709E8">
        <w:rPr>
          <w:rFonts w:cs="Arial"/>
          <w:b/>
          <w:bCs/>
          <w:sz w:val="24"/>
        </w:rPr>
        <w:tab/>
      </w:r>
      <w:r w:rsidR="001025FF">
        <w:rPr>
          <w:rFonts w:cs="Arial"/>
          <w:b/>
          <w:bCs/>
          <w:sz w:val="24"/>
        </w:rPr>
        <w:t>7.2.2.1.3</w:t>
      </w:r>
    </w:p>
    <w:p w14:paraId="54BF8606" w14:textId="6C255ADC" w:rsidR="00E128F2" w:rsidRPr="00447088" w:rsidRDefault="0034111C" w:rsidP="00BF0F31">
      <w:pPr>
        <w:tabs>
          <w:tab w:val="left" w:pos="1985"/>
        </w:tabs>
        <w:spacing w:after="120"/>
        <w:ind w:left="1985" w:hanging="1985"/>
        <w:rPr>
          <w:rFonts w:ascii="Arial" w:eastAsia="Arial" w:hAnsi="Arial" w:cs="Arial"/>
          <w:b/>
          <w:sz w:val="24"/>
          <w:szCs w:val="24"/>
          <w:lang w:val="en-US"/>
        </w:rPr>
      </w:pPr>
      <w:r w:rsidRPr="00DD5504">
        <w:rPr>
          <w:rFonts w:ascii="Arial" w:eastAsia="Arial" w:hAnsi="Arial" w:cs="Arial"/>
          <w:b/>
          <w:sz w:val="24"/>
          <w:szCs w:val="24"/>
          <w:lang w:val="en-US"/>
        </w:rPr>
        <w:t>Source:</w:t>
      </w:r>
      <w:r w:rsidRPr="00DD5504">
        <w:rPr>
          <w:rFonts w:ascii="Arial" w:hAnsi="Arial" w:cs="Arial"/>
          <w:b/>
          <w:bCs/>
          <w:sz w:val="24"/>
          <w:lang w:val="en-US"/>
        </w:rPr>
        <w:tab/>
      </w:r>
      <w:r w:rsidR="00013455" w:rsidRPr="00DD5504">
        <w:rPr>
          <w:rFonts w:ascii="Arial" w:eastAsia="Arial" w:hAnsi="Arial" w:cs="Arial"/>
          <w:b/>
          <w:sz w:val="24"/>
          <w:szCs w:val="24"/>
          <w:lang w:val="en-US"/>
        </w:rPr>
        <w:t xml:space="preserve">Nokia, </w:t>
      </w:r>
      <w:r w:rsidR="00B22CD3" w:rsidRPr="00DD5504">
        <w:rPr>
          <w:rFonts w:ascii="Arial" w:eastAsia="Arial" w:hAnsi="Arial" w:cs="Arial"/>
          <w:b/>
          <w:sz w:val="24"/>
          <w:szCs w:val="24"/>
          <w:lang w:val="en-US"/>
        </w:rPr>
        <w:t xml:space="preserve">Nokia </w:t>
      </w:r>
      <w:r w:rsidR="00013455" w:rsidRPr="00DD5504">
        <w:rPr>
          <w:rFonts w:ascii="Arial" w:eastAsia="Arial" w:hAnsi="Arial" w:cs="Arial"/>
          <w:b/>
          <w:sz w:val="24"/>
          <w:szCs w:val="24"/>
          <w:lang w:val="en-US"/>
        </w:rPr>
        <w:t>Shanghai Bell</w:t>
      </w:r>
    </w:p>
    <w:p w14:paraId="52857A4E" w14:textId="11C2582C" w:rsidR="0034111C" w:rsidRPr="00DD5504" w:rsidRDefault="0034111C" w:rsidP="00CA3092">
      <w:pPr>
        <w:spacing w:after="120"/>
        <w:ind w:left="1985" w:hanging="1985"/>
        <w:rPr>
          <w:rFonts w:ascii="Arial" w:eastAsia="Arial" w:hAnsi="Arial" w:cs="Arial"/>
          <w:b/>
          <w:sz w:val="24"/>
          <w:szCs w:val="24"/>
          <w:lang w:val="en-US"/>
        </w:rPr>
      </w:pPr>
      <w:r w:rsidRPr="00DD5504">
        <w:rPr>
          <w:rFonts w:ascii="Arial" w:eastAsia="Arial" w:hAnsi="Arial" w:cs="Arial"/>
          <w:b/>
          <w:sz w:val="24"/>
          <w:szCs w:val="24"/>
          <w:lang w:val="en-US"/>
        </w:rPr>
        <w:t>Title:</w:t>
      </w:r>
      <w:r w:rsidRPr="00DD5504">
        <w:rPr>
          <w:rFonts w:ascii="Arial" w:hAnsi="Arial" w:cs="Arial"/>
          <w:b/>
          <w:bCs/>
          <w:sz w:val="24"/>
          <w:lang w:val="en-US"/>
        </w:rPr>
        <w:tab/>
      </w:r>
      <w:r w:rsidR="001F3616" w:rsidRPr="00DD5504">
        <w:rPr>
          <w:rFonts w:ascii="Arial" w:hAnsi="Arial" w:cs="Arial"/>
          <w:b/>
          <w:bCs/>
          <w:sz w:val="24"/>
          <w:lang w:val="en-US"/>
        </w:rPr>
        <w:t>Remaining Issues on UL Signals and Channels for NR-U</w:t>
      </w:r>
    </w:p>
    <w:p w14:paraId="65B1F247" w14:textId="77777777" w:rsidR="0034111C" w:rsidRPr="00DD5504" w:rsidRDefault="0034111C">
      <w:pPr>
        <w:rPr>
          <w:rFonts w:ascii="Arial" w:eastAsia="Arial" w:hAnsi="Arial" w:cs="Arial"/>
          <w:b/>
          <w:sz w:val="24"/>
          <w:szCs w:val="24"/>
          <w:lang w:val="en-US"/>
        </w:rPr>
      </w:pPr>
      <w:r w:rsidRPr="00DD5504">
        <w:rPr>
          <w:rFonts w:ascii="Arial" w:eastAsia="Arial" w:hAnsi="Arial" w:cs="Arial"/>
          <w:b/>
          <w:sz w:val="24"/>
          <w:szCs w:val="24"/>
          <w:lang w:val="en-US"/>
        </w:rPr>
        <w:t>Document for:</w:t>
      </w:r>
      <w:r w:rsidRPr="00DD5504">
        <w:rPr>
          <w:rFonts w:ascii="Arial" w:hAnsi="Arial" w:cs="Arial"/>
          <w:b/>
          <w:bCs/>
          <w:sz w:val="24"/>
          <w:lang w:val="en-US"/>
        </w:rPr>
        <w:tab/>
      </w:r>
      <w:r w:rsidRPr="00DD5504">
        <w:rPr>
          <w:rFonts w:ascii="Arial" w:hAnsi="Arial" w:cs="Arial"/>
          <w:b/>
          <w:bCs/>
          <w:sz w:val="24"/>
          <w:lang w:val="en-US"/>
        </w:rPr>
        <w:tab/>
      </w:r>
      <w:r w:rsidRPr="00DD5504">
        <w:rPr>
          <w:rFonts w:ascii="Arial" w:eastAsia="Arial" w:hAnsi="Arial" w:cs="Arial"/>
          <w:b/>
          <w:sz w:val="24"/>
          <w:szCs w:val="24"/>
          <w:lang w:val="en-US"/>
        </w:rPr>
        <w:t>Discussion and Decision</w:t>
      </w:r>
    </w:p>
    <w:bookmarkEnd w:id="0"/>
    <w:p w14:paraId="4EB1BC54" w14:textId="5D2888C9" w:rsidR="00F76410" w:rsidRPr="00F76410" w:rsidRDefault="0034111C" w:rsidP="00DF1371">
      <w:pPr>
        <w:pStyle w:val="Heading1"/>
      </w:pPr>
      <w:r w:rsidRPr="0016316A">
        <w:t>1</w:t>
      </w:r>
      <w:r w:rsidRPr="0016316A">
        <w:tab/>
      </w:r>
      <w:r w:rsidR="00EE7FA7" w:rsidRPr="0016316A">
        <w:t>Introduction</w:t>
      </w:r>
    </w:p>
    <w:p w14:paraId="67419EDF" w14:textId="6297F63C" w:rsidR="00600854" w:rsidRDefault="00600854" w:rsidP="009C0EC1">
      <w:pPr>
        <w:spacing w:after="0"/>
        <w:jc w:val="both"/>
        <w:rPr>
          <w:lang w:val="en-US" w:eastAsia="fi-FI"/>
        </w:rPr>
      </w:pPr>
    </w:p>
    <w:p w14:paraId="123D5973" w14:textId="1D6581CF" w:rsidR="00B52762" w:rsidRPr="00076F96" w:rsidRDefault="00B52762" w:rsidP="00B52762">
      <w:pPr>
        <w:spacing w:after="0"/>
        <w:jc w:val="both"/>
        <w:rPr>
          <w:lang w:val="en-US" w:eastAsia="zh-CN"/>
        </w:rPr>
      </w:pPr>
      <w:r w:rsidRPr="00447088">
        <w:rPr>
          <w:lang w:val="en-US" w:eastAsia="fi-FI"/>
        </w:rPr>
        <w:t xml:space="preserve">NR </w:t>
      </w:r>
      <w:r>
        <w:rPr>
          <w:lang w:val="en-US" w:eastAsia="fi-FI"/>
        </w:rPr>
        <w:t>Work</w:t>
      </w:r>
      <w:r w:rsidRPr="00447088">
        <w:rPr>
          <w:lang w:val="en-US" w:eastAsia="fi-FI"/>
        </w:rPr>
        <w:t xml:space="preserve"> Item </w:t>
      </w:r>
      <w:r>
        <w:rPr>
          <w:lang w:val="en-US" w:eastAsia="fi-FI"/>
        </w:rPr>
        <w:t xml:space="preserve">Description </w:t>
      </w:r>
      <w:r w:rsidRPr="00447088">
        <w:rPr>
          <w:lang w:val="en-US" w:eastAsia="fi-FI"/>
        </w:rPr>
        <w:t xml:space="preserve">[1] </w:t>
      </w:r>
      <w:r>
        <w:rPr>
          <w:lang w:val="en-US" w:eastAsia="fi-FI"/>
        </w:rPr>
        <w:t>on the</w:t>
      </w:r>
      <w:r w:rsidRPr="00447088">
        <w:rPr>
          <w:lang w:val="en-US" w:eastAsia="fi-FI"/>
        </w:rPr>
        <w:t xml:space="preserve"> NR-based access to unlicensed spectrum was approved in RAN plenary </w:t>
      </w:r>
      <w:r w:rsidRPr="006556B5">
        <w:rPr>
          <w:lang w:val="en-US" w:eastAsia="fi-FI"/>
        </w:rPr>
        <w:t>#</w:t>
      </w:r>
      <w:r w:rsidRPr="00DB3893">
        <w:rPr>
          <w:lang w:val="en-US" w:eastAsia="fi-FI"/>
        </w:rPr>
        <w:t>8</w:t>
      </w:r>
      <w:r>
        <w:rPr>
          <w:lang w:val="en-US" w:eastAsia="fi-FI"/>
        </w:rPr>
        <w:t>4</w:t>
      </w:r>
      <w:r w:rsidRPr="006556B5">
        <w:rPr>
          <w:lang w:val="en-US" w:eastAsia="fi-FI"/>
        </w:rPr>
        <w:t>.</w:t>
      </w:r>
      <w:r>
        <w:rPr>
          <w:rFonts w:eastAsia="Times New Roman"/>
          <w:lang w:val="en-US" w:eastAsia="fi-FI"/>
        </w:rPr>
        <w:t xml:space="preserve"> </w:t>
      </w:r>
      <w:r w:rsidRPr="00076F96">
        <w:rPr>
          <w:lang w:val="en-US" w:eastAsia="zh-CN"/>
        </w:rPr>
        <w:t xml:space="preserve">The related work was concluded for the most part in RAN1#99. In this contribution we discuss the few remaining open issues related to </w:t>
      </w:r>
      <w:r>
        <w:rPr>
          <w:lang w:val="en-US" w:eastAsia="zh-CN"/>
        </w:rPr>
        <w:t>UL signals</w:t>
      </w:r>
      <w:r w:rsidRPr="00076F96">
        <w:rPr>
          <w:lang w:val="en-US" w:eastAsia="zh-CN"/>
        </w:rPr>
        <w:t xml:space="preserve"> </w:t>
      </w:r>
      <w:r>
        <w:rPr>
          <w:lang w:val="en-US" w:eastAsia="zh-CN"/>
        </w:rPr>
        <w:t xml:space="preserve">and channels </w:t>
      </w:r>
      <w:r w:rsidRPr="00076F96">
        <w:rPr>
          <w:lang w:val="en-US" w:eastAsia="zh-CN"/>
        </w:rPr>
        <w:t>for NR Unlicensed</w:t>
      </w:r>
      <w:r>
        <w:rPr>
          <w:lang w:val="en-US" w:eastAsia="zh-CN"/>
        </w:rPr>
        <w:t>, and point out some errors and discrepancies in the newly approved Rel-16 specifications.</w:t>
      </w:r>
    </w:p>
    <w:p w14:paraId="4F4E847C" w14:textId="77777777" w:rsidR="00B52762" w:rsidRPr="00B52762" w:rsidRDefault="00B52762" w:rsidP="00B52762">
      <w:pPr>
        <w:tabs>
          <w:tab w:val="left" w:pos="2110"/>
        </w:tabs>
        <w:spacing w:after="0"/>
        <w:jc w:val="both"/>
        <w:rPr>
          <w:lang w:val="en-US" w:eastAsia="fi-FI"/>
        </w:rPr>
      </w:pPr>
    </w:p>
    <w:p w14:paraId="23A9636E" w14:textId="061DE2CA" w:rsidR="006105A3" w:rsidRDefault="00CA4EC9" w:rsidP="006105A3">
      <w:pPr>
        <w:pStyle w:val="Heading1"/>
        <w:rPr>
          <w:color w:val="000000"/>
        </w:rPr>
      </w:pPr>
      <w:r>
        <w:rPr>
          <w:color w:val="000000"/>
        </w:rPr>
        <w:t>2</w:t>
      </w:r>
      <w:r w:rsidR="006105A3">
        <w:rPr>
          <w:color w:val="000000"/>
        </w:rPr>
        <w:t xml:space="preserve">. </w:t>
      </w:r>
      <w:r w:rsidR="00596425">
        <w:rPr>
          <w:color w:val="000000"/>
        </w:rPr>
        <w:t>Corrections</w:t>
      </w:r>
    </w:p>
    <w:p w14:paraId="0EAE5A2F" w14:textId="5A0BF667" w:rsidR="00596425" w:rsidRPr="00596425" w:rsidRDefault="00596425" w:rsidP="00600854">
      <w:pPr>
        <w:rPr>
          <w:b/>
          <w:u w:val="single"/>
          <w:lang w:val="en-US" w:eastAsia="fi-FI"/>
        </w:rPr>
      </w:pPr>
      <w:r w:rsidRPr="00596425">
        <w:rPr>
          <w:b/>
          <w:u w:val="single"/>
          <w:lang w:val="en-US" w:eastAsia="fi-FI"/>
        </w:rPr>
        <w:t>TS 38.213</w:t>
      </w:r>
    </w:p>
    <w:p w14:paraId="0FCB9F04" w14:textId="308A32B3" w:rsidR="00596425" w:rsidRPr="003A6E83" w:rsidRDefault="00596425" w:rsidP="00600854">
      <w:pPr>
        <w:rPr>
          <w:b/>
          <w:bCs/>
          <w:lang w:val="en-US" w:eastAsia="fi-FI"/>
        </w:rPr>
      </w:pPr>
      <w:r w:rsidRPr="003A6E83">
        <w:rPr>
          <w:b/>
          <w:bCs/>
          <w:lang w:val="en-US" w:eastAsia="fi-FI"/>
        </w:rPr>
        <w:t>Issue #</w:t>
      </w:r>
      <w:r w:rsidR="003942C0">
        <w:rPr>
          <w:b/>
          <w:bCs/>
          <w:lang w:val="en-US" w:eastAsia="fi-FI"/>
        </w:rPr>
        <w:t>1 (Issue #11 in FL Summary R1-2001203)</w:t>
      </w:r>
      <w:r w:rsidRPr="003A6E83">
        <w:rPr>
          <w:b/>
          <w:bCs/>
          <w:lang w:val="en-US" w:eastAsia="fi-FI"/>
        </w:rPr>
        <w:t xml:space="preserve">: </w:t>
      </w:r>
    </w:p>
    <w:p w14:paraId="293FEE55" w14:textId="5C094CA5" w:rsidR="00596425" w:rsidRDefault="00596425" w:rsidP="00600854">
      <w:pPr>
        <w:rPr>
          <w:lang w:val="en-US" w:eastAsia="fi-FI"/>
        </w:rPr>
      </w:pPr>
      <w:r>
        <w:rPr>
          <w:lang w:val="en-US" w:eastAsia="fi-FI"/>
        </w:rPr>
        <w:t>Section 9.2.2 defines the PUCCH formats for UCI transmission. Th</w:t>
      </w:r>
      <w:r w:rsidR="00E53DB2">
        <w:rPr>
          <w:lang w:val="en-US" w:eastAsia="fi-FI"/>
        </w:rPr>
        <w:t>e</w:t>
      </w:r>
      <w:r>
        <w:rPr>
          <w:lang w:val="en-US" w:eastAsia="fi-FI"/>
        </w:rPr>
        <w:t>re are some discrepancies though, as pointed out below</w:t>
      </w:r>
      <w:r w:rsidR="00E53DB2">
        <w:rPr>
          <w:lang w:val="en-US" w:eastAsia="fi-FI"/>
        </w:rPr>
        <w:t xml:space="preserve"> in the corresponding text proposal</w:t>
      </w:r>
      <w:r>
        <w:rPr>
          <w:lang w:val="en-US" w:eastAsia="fi-FI"/>
        </w:rPr>
        <w:t>:</w:t>
      </w:r>
    </w:p>
    <w:p w14:paraId="4337D5A6" w14:textId="74218530" w:rsidR="00596425" w:rsidRDefault="00596425" w:rsidP="00600854">
      <w:pPr>
        <w:rPr>
          <w:lang w:val="en-US" w:eastAsia="fi-FI"/>
        </w:rPr>
      </w:pPr>
      <w:r>
        <w:rPr>
          <w:lang w:val="en-US" w:eastAsia="fi-FI"/>
        </w:rPr>
        <w:t>---------- Start of Text Proposal -------</w:t>
      </w:r>
    </w:p>
    <w:p w14:paraId="3024EEE5" w14:textId="77777777" w:rsidR="00596425" w:rsidRDefault="00596425" w:rsidP="00596425">
      <w:pPr>
        <w:pStyle w:val="Heading3"/>
      </w:pPr>
      <w:bookmarkStart w:id="1" w:name="_Toc29917303"/>
      <w:bookmarkStart w:id="2" w:name="_Toc29899566"/>
      <w:bookmarkStart w:id="3" w:name="_Toc29899148"/>
      <w:bookmarkStart w:id="4" w:name="_Toc29894849"/>
      <w:bookmarkStart w:id="5" w:name="_Toc26719414"/>
      <w:bookmarkStart w:id="6" w:name="_Toc20311589"/>
      <w:bookmarkStart w:id="7" w:name="_Toc12021477"/>
      <w:r>
        <w:t>9.2.2</w:t>
      </w:r>
      <w:r>
        <w:tab/>
        <w:t>PUCCH Formats for UCI transmission</w:t>
      </w:r>
      <w:bookmarkEnd w:id="1"/>
      <w:bookmarkEnd w:id="2"/>
      <w:bookmarkEnd w:id="3"/>
      <w:bookmarkEnd w:id="4"/>
      <w:bookmarkEnd w:id="5"/>
      <w:bookmarkEnd w:id="6"/>
      <w:bookmarkEnd w:id="7"/>
    </w:p>
    <w:p w14:paraId="13ED8503" w14:textId="77777777" w:rsidR="00596425" w:rsidRPr="00DD5504" w:rsidRDefault="00596425" w:rsidP="00596425">
      <w:pPr>
        <w:rPr>
          <w:lang w:val="en-US"/>
        </w:rPr>
      </w:pPr>
      <w:r w:rsidRPr="00DD5504">
        <w:rPr>
          <w:lang w:val="en-US"/>
        </w:rPr>
        <w:t>If a UE is not transmitting PUSCH, and the UE is transmitting UCI, the UE transmits UCI in a PUCCH using</w:t>
      </w:r>
    </w:p>
    <w:p w14:paraId="1A1471F3" w14:textId="77777777" w:rsidR="00596425" w:rsidRPr="00DD5504" w:rsidRDefault="00596425" w:rsidP="00596425">
      <w:pPr>
        <w:pStyle w:val="B1"/>
        <w:rPr>
          <w:lang w:val="en-US"/>
        </w:rPr>
      </w:pPr>
      <w:r w:rsidRPr="00DD5504">
        <w:rPr>
          <w:lang w:val="en-US"/>
        </w:rPr>
        <w:t>-</w:t>
      </w:r>
      <w:r w:rsidRPr="00DD5504">
        <w:rPr>
          <w:lang w:val="en-US"/>
        </w:rPr>
        <w:tab/>
        <w:t xml:space="preserve">PUCCH format </w:t>
      </w:r>
      <w:r>
        <w:rPr>
          <w:lang w:val="en-US"/>
        </w:rPr>
        <w:t xml:space="preserve">0 if </w:t>
      </w:r>
    </w:p>
    <w:p w14:paraId="1D64310D" w14:textId="77777777" w:rsidR="00596425" w:rsidRPr="00DD5504" w:rsidRDefault="00596425" w:rsidP="00596425">
      <w:pPr>
        <w:pStyle w:val="B2"/>
        <w:rPr>
          <w:lang w:val="en-US"/>
        </w:rPr>
      </w:pPr>
      <w:r w:rsidRPr="00DD5504">
        <w:rPr>
          <w:lang w:val="en-US"/>
        </w:rPr>
        <w:t>-</w:t>
      </w:r>
      <w:r w:rsidRPr="00DD5504">
        <w:rPr>
          <w:lang w:val="en-US"/>
        </w:rPr>
        <w:tab/>
        <w:t>the transmission is over 1 symbol or 2 symbols,</w:t>
      </w:r>
    </w:p>
    <w:p w14:paraId="27BA74EC" w14:textId="77777777" w:rsidR="00596425" w:rsidRPr="00DD5504" w:rsidRDefault="00596425" w:rsidP="00596425">
      <w:pPr>
        <w:pStyle w:val="B2"/>
        <w:rPr>
          <w:lang w:val="en-US"/>
        </w:rPr>
      </w:pPr>
      <w:r w:rsidRPr="00DD5504">
        <w:rPr>
          <w:lang w:val="en-US"/>
        </w:rPr>
        <w:t>-</w:t>
      </w:r>
      <w:r w:rsidRPr="00DD5504">
        <w:rPr>
          <w:lang w:val="en-US"/>
        </w:rPr>
        <w:tab/>
        <w:t xml:space="preserve">the number of </w:t>
      </w:r>
      <w:r>
        <w:rPr>
          <w:lang w:val="en-US"/>
        </w:rPr>
        <w:t>HARQ-ACK information bits with positive or negative SR (HARQ-ACK/SR</w:t>
      </w:r>
      <w:r w:rsidRPr="00DD5504">
        <w:rPr>
          <w:lang w:val="en-US"/>
        </w:rPr>
        <w:t xml:space="preserve"> bits</w:t>
      </w:r>
      <w:r>
        <w:rPr>
          <w:lang w:val="en-US"/>
        </w:rPr>
        <w:t>)</w:t>
      </w:r>
      <w:r w:rsidRPr="00DD5504">
        <w:rPr>
          <w:lang w:val="en-US"/>
        </w:rPr>
        <w:t xml:space="preserve"> is 1 or 2 </w:t>
      </w:r>
    </w:p>
    <w:p w14:paraId="37245A3A" w14:textId="77777777" w:rsidR="00596425" w:rsidRPr="00DD5504" w:rsidRDefault="00596425" w:rsidP="00596425">
      <w:pPr>
        <w:pStyle w:val="B1"/>
        <w:rPr>
          <w:lang w:val="en-US"/>
        </w:rPr>
      </w:pPr>
      <w:r w:rsidRPr="00DD5504">
        <w:rPr>
          <w:lang w:val="en-US"/>
        </w:rPr>
        <w:t>-</w:t>
      </w:r>
      <w:r w:rsidRPr="00DD5504">
        <w:rPr>
          <w:lang w:val="en-US"/>
        </w:rPr>
        <w:tab/>
        <w:t xml:space="preserve">PUCCH format </w:t>
      </w:r>
      <w:r>
        <w:rPr>
          <w:lang w:val="en-US"/>
        </w:rPr>
        <w:t xml:space="preserve">1 if </w:t>
      </w:r>
    </w:p>
    <w:p w14:paraId="08A62A68" w14:textId="77777777" w:rsidR="00596425" w:rsidRPr="00DD5504" w:rsidRDefault="00596425" w:rsidP="00596425">
      <w:pPr>
        <w:pStyle w:val="B2"/>
        <w:rPr>
          <w:lang w:val="en-US"/>
        </w:rPr>
      </w:pPr>
      <w:r w:rsidRPr="00DD5504">
        <w:rPr>
          <w:lang w:val="en-US"/>
        </w:rPr>
        <w:t>-</w:t>
      </w:r>
      <w:r w:rsidRPr="00DD5504">
        <w:rPr>
          <w:lang w:val="en-US"/>
        </w:rPr>
        <w:tab/>
        <w:t>the transmission is over 4 or more symbols,</w:t>
      </w:r>
    </w:p>
    <w:p w14:paraId="69B58842" w14:textId="77777777" w:rsidR="00596425" w:rsidRPr="00DD5504" w:rsidRDefault="00596425" w:rsidP="00596425">
      <w:pPr>
        <w:pStyle w:val="B2"/>
        <w:rPr>
          <w:lang w:val="en-US"/>
        </w:rPr>
      </w:pPr>
      <w:r w:rsidRPr="00DD5504">
        <w:rPr>
          <w:lang w:val="en-US"/>
        </w:rPr>
        <w:t>-</w:t>
      </w:r>
      <w:r w:rsidRPr="00DD5504">
        <w:rPr>
          <w:lang w:val="en-US"/>
        </w:rPr>
        <w:tab/>
        <w:t xml:space="preserve">the number of </w:t>
      </w:r>
      <w:r>
        <w:rPr>
          <w:lang w:val="en-US"/>
        </w:rPr>
        <w:t>HARQ-ACK/SR</w:t>
      </w:r>
      <w:r w:rsidRPr="00DD5504">
        <w:rPr>
          <w:lang w:val="en-US"/>
        </w:rPr>
        <w:t xml:space="preserve"> bits is 1 or 2 </w:t>
      </w:r>
    </w:p>
    <w:p w14:paraId="743939D2" w14:textId="77777777" w:rsidR="00596425" w:rsidRPr="00DD5504" w:rsidRDefault="00596425" w:rsidP="00596425">
      <w:pPr>
        <w:pStyle w:val="B1"/>
        <w:rPr>
          <w:lang w:val="en-US"/>
        </w:rPr>
      </w:pPr>
      <w:r w:rsidRPr="00DD5504">
        <w:rPr>
          <w:lang w:val="en-US"/>
        </w:rPr>
        <w:t>-</w:t>
      </w:r>
      <w:r w:rsidRPr="00DD5504">
        <w:rPr>
          <w:lang w:val="en-US"/>
        </w:rPr>
        <w:tab/>
        <w:t xml:space="preserve">PUCCH format </w:t>
      </w:r>
      <w:r>
        <w:rPr>
          <w:lang w:val="en-US"/>
        </w:rPr>
        <w:t xml:space="preserve">2 if </w:t>
      </w:r>
    </w:p>
    <w:p w14:paraId="526C1211" w14:textId="77777777" w:rsidR="00596425" w:rsidRPr="00DD5504" w:rsidRDefault="00596425" w:rsidP="00596425">
      <w:pPr>
        <w:pStyle w:val="B2"/>
        <w:rPr>
          <w:lang w:val="en-US"/>
        </w:rPr>
      </w:pPr>
      <w:r w:rsidRPr="00DD5504">
        <w:rPr>
          <w:lang w:val="en-US"/>
        </w:rPr>
        <w:t>-</w:t>
      </w:r>
      <w:r w:rsidRPr="00DD5504">
        <w:rPr>
          <w:lang w:val="en-US"/>
        </w:rPr>
        <w:tab/>
        <w:t>the transmission is over 1 symbol or 2 symbols,</w:t>
      </w:r>
    </w:p>
    <w:p w14:paraId="16FDFBDB" w14:textId="77777777" w:rsidR="00596425" w:rsidRPr="00DD5504" w:rsidRDefault="00596425" w:rsidP="00596425">
      <w:pPr>
        <w:pStyle w:val="B2"/>
        <w:rPr>
          <w:lang w:val="en-US"/>
        </w:rPr>
      </w:pPr>
      <w:r w:rsidRPr="00DD5504">
        <w:rPr>
          <w:lang w:val="en-US"/>
        </w:rPr>
        <w:t>-</w:t>
      </w:r>
      <w:r w:rsidRPr="00DD5504">
        <w:rPr>
          <w:lang w:val="en-US"/>
        </w:rPr>
        <w:tab/>
        <w:t xml:space="preserve">the number of UCI bits is more than 2 </w:t>
      </w:r>
    </w:p>
    <w:p w14:paraId="28B3C6B1" w14:textId="3427EC2A" w:rsidR="00596425" w:rsidDel="00596425" w:rsidRDefault="00596425" w:rsidP="00596425">
      <w:pPr>
        <w:pStyle w:val="B2"/>
        <w:rPr>
          <w:del w:id="8" w:author="Author"/>
        </w:rPr>
      </w:pPr>
      <w:commentRangeStart w:id="9"/>
      <w:del w:id="10" w:author="Author">
        <w:r w:rsidDel="00596425">
          <w:delText xml:space="preserve">-  </w:delText>
        </w:r>
        <w:r w:rsidDel="00596425">
          <w:rPr>
            <w:lang w:val="en-US"/>
          </w:rPr>
          <w:delText>the</w:delText>
        </w:r>
        <w:r w:rsidDel="00596425">
          <w:delText xml:space="preserve"> PUCCH resource includes an orthogonal cover code if the UE is </w:delText>
        </w:r>
        <w:r w:rsidDel="00596425">
          <w:rPr>
            <w:iCs/>
            <w:lang w:val="en-US"/>
          </w:rPr>
          <w:delText xml:space="preserve">provided </w:delText>
        </w:r>
        <w:r w:rsidDel="00596425">
          <w:rPr>
            <w:iCs/>
          </w:rPr>
          <w:delText xml:space="preserve">an orthogonal cover code </w:delText>
        </w:r>
        <w:r w:rsidDel="00596425">
          <w:rPr>
            <w:lang w:val="en-US"/>
          </w:rPr>
          <w:delText xml:space="preserve">length by </w:delText>
        </w:r>
        <w:r w:rsidDel="00596425">
          <w:rPr>
            <w:i/>
          </w:rPr>
          <w:delText>OCC-Length-r16</w:delText>
        </w:r>
        <w:r w:rsidDel="00596425">
          <w:rPr>
            <w:iCs/>
          </w:rPr>
          <w:delText xml:space="preserve"> and index by </w:delText>
        </w:r>
        <w:r w:rsidDel="00596425">
          <w:rPr>
            <w:i/>
          </w:rPr>
          <w:delText>OCC-Index-r16</w:delText>
        </w:r>
      </w:del>
      <w:commentRangeEnd w:id="9"/>
      <w:r>
        <w:rPr>
          <w:rStyle w:val="CommentReference"/>
          <w:rFonts w:eastAsia="MS Mincho"/>
        </w:rPr>
        <w:commentReference w:id="9"/>
      </w:r>
    </w:p>
    <w:p w14:paraId="13DA4EBE" w14:textId="77777777" w:rsidR="00596425" w:rsidRPr="00DD5504" w:rsidRDefault="00596425" w:rsidP="00596425">
      <w:pPr>
        <w:pStyle w:val="B1"/>
        <w:rPr>
          <w:lang w:val="en-US"/>
        </w:rPr>
      </w:pPr>
      <w:r w:rsidRPr="00DD5504">
        <w:rPr>
          <w:lang w:val="en-US"/>
        </w:rPr>
        <w:lastRenderedPageBreak/>
        <w:t>-</w:t>
      </w:r>
      <w:r w:rsidRPr="00DD5504">
        <w:rPr>
          <w:lang w:val="en-US"/>
        </w:rPr>
        <w:tab/>
        <w:t xml:space="preserve">PUCCH format </w:t>
      </w:r>
      <w:r>
        <w:rPr>
          <w:lang w:val="en-US"/>
        </w:rPr>
        <w:t xml:space="preserve">3 if </w:t>
      </w:r>
    </w:p>
    <w:p w14:paraId="390B8BB7" w14:textId="77777777" w:rsidR="00596425" w:rsidRPr="00DD5504" w:rsidRDefault="00596425" w:rsidP="00596425">
      <w:pPr>
        <w:pStyle w:val="B2"/>
        <w:rPr>
          <w:lang w:val="en-US"/>
        </w:rPr>
      </w:pPr>
      <w:r w:rsidRPr="00DD5504">
        <w:rPr>
          <w:lang w:val="en-US"/>
        </w:rPr>
        <w:t>-</w:t>
      </w:r>
      <w:r w:rsidRPr="00DD5504">
        <w:rPr>
          <w:lang w:val="en-US"/>
        </w:rPr>
        <w:tab/>
        <w:t>the transmission is over 4 or more symbols,</w:t>
      </w:r>
    </w:p>
    <w:p w14:paraId="0AFBCA45" w14:textId="77777777" w:rsidR="00596425" w:rsidRPr="00DD5504" w:rsidRDefault="00596425" w:rsidP="00596425">
      <w:pPr>
        <w:pStyle w:val="B2"/>
        <w:rPr>
          <w:lang w:val="en-US"/>
        </w:rPr>
      </w:pPr>
      <w:r w:rsidRPr="00DD5504">
        <w:rPr>
          <w:lang w:val="en-US"/>
        </w:rPr>
        <w:t>-</w:t>
      </w:r>
      <w:r w:rsidRPr="00DD5504">
        <w:rPr>
          <w:lang w:val="en-US"/>
        </w:rPr>
        <w:tab/>
        <w:t>the number of UCI bits is more than 2</w:t>
      </w:r>
      <w:r>
        <w:rPr>
          <w:lang w:val="en-US"/>
        </w:rPr>
        <w:t>,</w:t>
      </w:r>
      <w:r w:rsidRPr="00DD5504">
        <w:rPr>
          <w:lang w:val="en-US"/>
        </w:rPr>
        <w:t xml:space="preserve"> </w:t>
      </w:r>
    </w:p>
    <w:p w14:paraId="728A9B46" w14:textId="74E42FAD" w:rsidR="008065B9" w:rsidRPr="00DD5504" w:rsidRDefault="00596425" w:rsidP="00596425">
      <w:pPr>
        <w:pStyle w:val="B2"/>
        <w:rPr>
          <w:ins w:id="11" w:author="Author"/>
          <w:lang w:val="en-US"/>
        </w:rPr>
      </w:pPr>
      <w:r w:rsidRPr="00DD5504">
        <w:rPr>
          <w:lang w:val="en-US"/>
        </w:rPr>
        <w:t>-</w:t>
      </w:r>
      <w:r w:rsidRPr="00DD5504">
        <w:rPr>
          <w:lang w:val="en-US"/>
        </w:rPr>
        <w:tab/>
      </w:r>
      <w:ins w:id="12" w:author="Author">
        <w:r w:rsidR="008065B9">
          <w:rPr>
            <w:lang w:val="en-US"/>
          </w:rPr>
          <w:t>the</w:t>
        </w:r>
        <w:r w:rsidR="008065B9" w:rsidRPr="00DD5504">
          <w:rPr>
            <w:lang w:val="en-US"/>
          </w:rPr>
          <w:t xml:space="preserve"> PUCCH resource </w:t>
        </w:r>
        <w:r w:rsidR="008065B9">
          <w:rPr>
            <w:lang w:val="en-US"/>
          </w:rPr>
          <w:t xml:space="preserve">does not </w:t>
        </w:r>
        <w:r w:rsidR="008065B9" w:rsidRPr="00DD5504">
          <w:rPr>
            <w:lang w:val="en-US"/>
          </w:rPr>
          <w:t xml:space="preserve">include an orthogonal cover code or the UE is </w:t>
        </w:r>
        <w:r w:rsidR="008065B9">
          <w:rPr>
            <w:iCs/>
            <w:lang w:val="en-US"/>
          </w:rPr>
          <w:t xml:space="preserve">provided </w:t>
        </w:r>
        <w:r w:rsidR="008065B9" w:rsidRPr="00DD5504">
          <w:rPr>
            <w:i/>
            <w:iCs/>
            <w:lang w:val="en-US"/>
          </w:rPr>
          <w:t>useInterlacePUCCH-Dedicated-r16</w:t>
        </w:r>
      </w:ins>
    </w:p>
    <w:p w14:paraId="788B63EC" w14:textId="3B136807" w:rsidR="00596425" w:rsidRPr="00DD5504" w:rsidRDefault="00596425" w:rsidP="00596425">
      <w:pPr>
        <w:pStyle w:val="B2"/>
        <w:rPr>
          <w:ins w:id="13" w:author="Author"/>
          <w:i/>
          <w:lang w:val="en-US"/>
        </w:rPr>
      </w:pPr>
      <w:commentRangeStart w:id="14"/>
      <w:del w:id="15" w:author="Author">
        <w:r w:rsidDel="008065B9">
          <w:rPr>
            <w:lang w:val="en-US"/>
          </w:rPr>
          <w:delText>the</w:delText>
        </w:r>
        <w:r w:rsidRPr="00DD5504" w:rsidDel="008065B9">
          <w:rPr>
            <w:lang w:val="en-US"/>
          </w:rPr>
          <w:delText xml:space="preserve"> PUCCH resource include</w:delText>
        </w:r>
        <w:r w:rsidDel="008065B9">
          <w:rPr>
            <w:lang w:val="en-US"/>
          </w:rPr>
          <w:delText>s</w:delText>
        </w:r>
        <w:r w:rsidRPr="00DD5504" w:rsidDel="008065B9">
          <w:rPr>
            <w:lang w:val="en-US"/>
          </w:rPr>
          <w:delText xml:space="preserve"> an orthogonal cover code if the UE is </w:delText>
        </w:r>
        <w:r w:rsidDel="008065B9">
          <w:rPr>
            <w:iCs/>
            <w:lang w:val="en-US"/>
          </w:rPr>
          <w:delText xml:space="preserve">provided </w:delText>
        </w:r>
        <w:r w:rsidDel="008065B9">
          <w:rPr>
            <w:lang w:val="en-US"/>
          </w:rPr>
          <w:delText xml:space="preserve">an orthogonal cover code length by </w:delText>
        </w:r>
        <w:r w:rsidRPr="00DD5504" w:rsidDel="008065B9">
          <w:rPr>
            <w:i/>
            <w:lang w:val="en-US"/>
          </w:rPr>
          <w:delText>OCC-Length-r16</w:delText>
        </w:r>
        <w:r w:rsidRPr="00DD5504" w:rsidDel="008065B9">
          <w:rPr>
            <w:lang w:val="en-US"/>
          </w:rPr>
          <w:delText xml:space="preserve"> and</w:delText>
        </w:r>
        <w:r w:rsidDel="008065B9">
          <w:rPr>
            <w:lang w:val="en-US"/>
          </w:rPr>
          <w:delText xml:space="preserve"> index by </w:delText>
        </w:r>
        <w:r w:rsidRPr="00DD5504" w:rsidDel="008065B9">
          <w:rPr>
            <w:i/>
            <w:lang w:val="en-US"/>
          </w:rPr>
          <w:delText>OCC-Index-r16</w:delText>
        </w:r>
        <w:commentRangeEnd w:id="14"/>
        <w:r w:rsidDel="008065B9">
          <w:rPr>
            <w:rStyle w:val="CommentReference"/>
            <w:rFonts w:eastAsia="MS Mincho"/>
          </w:rPr>
          <w:commentReference w:id="14"/>
        </w:r>
      </w:del>
    </w:p>
    <w:p w14:paraId="518797B9" w14:textId="28FDA1B3" w:rsidR="008065B9" w:rsidRPr="00DD5504" w:rsidRDefault="008065B9" w:rsidP="00596425">
      <w:pPr>
        <w:pStyle w:val="B2"/>
        <w:rPr>
          <w:lang w:val="en-US"/>
        </w:rPr>
      </w:pPr>
    </w:p>
    <w:p w14:paraId="1685510B" w14:textId="77777777" w:rsidR="00596425" w:rsidRPr="00DD5504" w:rsidRDefault="00596425" w:rsidP="00596425">
      <w:pPr>
        <w:pStyle w:val="B1"/>
        <w:rPr>
          <w:lang w:val="en-US"/>
        </w:rPr>
      </w:pPr>
      <w:r w:rsidRPr="00DD5504">
        <w:rPr>
          <w:lang w:val="en-US"/>
        </w:rPr>
        <w:t>-</w:t>
      </w:r>
      <w:r w:rsidRPr="00DD5504">
        <w:rPr>
          <w:lang w:val="en-US"/>
        </w:rPr>
        <w:tab/>
        <w:t xml:space="preserve">PUCCH format </w:t>
      </w:r>
      <w:r>
        <w:rPr>
          <w:lang w:val="en-US"/>
        </w:rPr>
        <w:t xml:space="preserve">4 if </w:t>
      </w:r>
    </w:p>
    <w:p w14:paraId="1382D3AA" w14:textId="77777777" w:rsidR="00596425" w:rsidRPr="00DD5504" w:rsidRDefault="00596425" w:rsidP="00596425">
      <w:pPr>
        <w:pStyle w:val="B2"/>
        <w:rPr>
          <w:lang w:val="en-US"/>
        </w:rPr>
      </w:pPr>
      <w:r w:rsidRPr="00DD5504">
        <w:rPr>
          <w:lang w:val="en-US"/>
        </w:rPr>
        <w:t>-</w:t>
      </w:r>
      <w:r w:rsidRPr="00DD5504">
        <w:rPr>
          <w:lang w:val="en-US"/>
        </w:rPr>
        <w:tab/>
        <w:t>the transmission is over 4 or more symbols,</w:t>
      </w:r>
    </w:p>
    <w:p w14:paraId="1CFECADF" w14:textId="77777777" w:rsidR="00596425" w:rsidRPr="00DD5504" w:rsidRDefault="00596425" w:rsidP="00596425">
      <w:pPr>
        <w:pStyle w:val="B2"/>
        <w:rPr>
          <w:lang w:val="en-US"/>
        </w:rPr>
      </w:pPr>
      <w:r w:rsidRPr="00DD5504">
        <w:rPr>
          <w:lang w:val="en-US"/>
        </w:rPr>
        <w:t>-</w:t>
      </w:r>
      <w:r w:rsidRPr="00DD5504">
        <w:rPr>
          <w:lang w:val="en-US"/>
        </w:rPr>
        <w:tab/>
        <w:t>the number of UCI bits is more than 2,</w:t>
      </w:r>
    </w:p>
    <w:p w14:paraId="75B983A2" w14:textId="098A8DC2" w:rsidR="00596425" w:rsidRPr="00DD5504" w:rsidRDefault="00596425" w:rsidP="00596425">
      <w:pPr>
        <w:pStyle w:val="B2"/>
        <w:rPr>
          <w:lang w:val="en-US"/>
        </w:rPr>
      </w:pPr>
      <w:r w:rsidRPr="00DD5504">
        <w:rPr>
          <w:lang w:val="en-US"/>
        </w:rPr>
        <w:t>-</w:t>
      </w:r>
      <w:r w:rsidRPr="00DD5504">
        <w:rPr>
          <w:lang w:val="en-US"/>
        </w:rPr>
        <w:tab/>
      </w:r>
      <w:r>
        <w:rPr>
          <w:lang w:val="en-US"/>
        </w:rPr>
        <w:t>the</w:t>
      </w:r>
      <w:r w:rsidRPr="00DD5504">
        <w:rPr>
          <w:lang w:val="en-US"/>
        </w:rPr>
        <w:t xml:space="preserve"> PUCCH resource includes an orthogonal cover code </w:t>
      </w:r>
      <w:ins w:id="16" w:author="Author">
        <w:r w:rsidR="002E7D9D" w:rsidRPr="00DD5504">
          <w:rPr>
            <w:lang w:val="en-US"/>
          </w:rPr>
          <w:t xml:space="preserve">and the UE is not provided </w:t>
        </w:r>
        <w:r w:rsidR="002E7D9D" w:rsidRPr="00DD5504">
          <w:rPr>
            <w:i/>
            <w:iCs/>
            <w:lang w:val="en-US"/>
          </w:rPr>
          <w:t>useInterlacePUCCH-Dedicated-r16.</w:t>
        </w:r>
      </w:ins>
    </w:p>
    <w:p w14:paraId="18D94430" w14:textId="2982ADA1" w:rsidR="00596425" w:rsidRDefault="00596425" w:rsidP="00596425">
      <w:pPr>
        <w:rPr>
          <w:lang w:val="en-US" w:eastAsia="fi-FI"/>
        </w:rPr>
      </w:pPr>
      <w:r>
        <w:rPr>
          <w:lang w:val="en-US" w:eastAsia="fi-FI"/>
        </w:rPr>
        <w:t>---------- End of Text Proposal -------</w:t>
      </w:r>
    </w:p>
    <w:p w14:paraId="06AE2A9A" w14:textId="14C37C3F" w:rsidR="005C5B69" w:rsidRPr="003A6E83" w:rsidRDefault="003942C0" w:rsidP="005C5B69">
      <w:pPr>
        <w:rPr>
          <w:b/>
          <w:bCs/>
          <w:lang w:val="en-US" w:eastAsia="fi-FI"/>
        </w:rPr>
      </w:pPr>
      <w:r w:rsidRPr="003A6E83">
        <w:rPr>
          <w:b/>
          <w:bCs/>
          <w:lang w:val="en-US" w:eastAsia="fi-FI"/>
        </w:rPr>
        <w:t>Issue #</w:t>
      </w:r>
      <w:r>
        <w:rPr>
          <w:b/>
          <w:bCs/>
          <w:lang w:val="en-US" w:eastAsia="fi-FI"/>
        </w:rPr>
        <w:t>2: CP extension for SRS</w:t>
      </w:r>
      <w:r w:rsidR="005C5B69">
        <w:rPr>
          <w:b/>
          <w:bCs/>
          <w:lang w:val="en-US" w:eastAsia="fi-FI"/>
        </w:rPr>
        <w:t xml:space="preserve"> </w:t>
      </w:r>
      <w:r w:rsidR="005C5B69">
        <w:rPr>
          <w:b/>
          <w:bCs/>
          <w:lang w:val="en-US" w:eastAsia="fi-FI"/>
        </w:rPr>
        <w:t>(Issue #1</w:t>
      </w:r>
      <w:r w:rsidR="005C5B69">
        <w:rPr>
          <w:b/>
          <w:bCs/>
          <w:lang w:val="en-US" w:eastAsia="fi-FI"/>
        </w:rPr>
        <w:t>3</w:t>
      </w:r>
      <w:r w:rsidR="005C5B69">
        <w:rPr>
          <w:b/>
          <w:bCs/>
          <w:lang w:val="en-US" w:eastAsia="fi-FI"/>
        </w:rPr>
        <w:t xml:space="preserve"> in FL Summary R1-2001203)</w:t>
      </w:r>
      <w:r w:rsidR="005C5B69" w:rsidRPr="003A6E83">
        <w:rPr>
          <w:b/>
          <w:bCs/>
          <w:lang w:val="en-US" w:eastAsia="fi-FI"/>
        </w:rPr>
        <w:t xml:space="preserve">: </w:t>
      </w:r>
    </w:p>
    <w:p w14:paraId="31179583" w14:textId="480FFCE0" w:rsidR="00AA053E" w:rsidRPr="00AA053E" w:rsidRDefault="00AA053E" w:rsidP="00AA053E">
      <w:pPr>
        <w:rPr>
          <w:rFonts w:ascii="Times New Roman" w:eastAsia="SimSun" w:hAnsi="Times New Roman" w:cs="Times New Roman"/>
          <w:lang w:val="en-US" w:eastAsia="fi-FI"/>
        </w:rPr>
      </w:pPr>
      <w:r>
        <w:rPr>
          <w:lang w:val="en-US" w:eastAsia="fi-FI"/>
        </w:rPr>
        <w:t xml:space="preserve">As discussed in a companion </w:t>
      </w:r>
      <w:r w:rsidRPr="005C5B69">
        <w:rPr>
          <w:lang w:val="en-US" w:eastAsia="fi-FI"/>
        </w:rPr>
        <w:t>contribution R1-</w:t>
      </w:r>
      <w:r w:rsidR="005C5B69" w:rsidRPr="005C5B69">
        <w:rPr>
          <w:lang w:val="en-US" w:eastAsia="fi-FI"/>
        </w:rPr>
        <w:t>2002193</w:t>
      </w:r>
      <w:r>
        <w:rPr>
          <w:lang w:val="en-US" w:eastAsia="fi-FI"/>
        </w:rPr>
        <w:t xml:space="preserve">, </w:t>
      </w:r>
      <w:r w:rsidR="009A13D9">
        <w:rPr>
          <w:lang w:val="en-US" w:eastAsia="fi-FI"/>
        </w:rPr>
        <w:t>i</w:t>
      </w:r>
      <w:r w:rsidRPr="00AA053E">
        <w:rPr>
          <w:rFonts w:ascii="Times New Roman" w:eastAsia="SimSun" w:hAnsi="Times New Roman" w:cs="Times New Roman"/>
          <w:lang w:val="en-US" w:eastAsia="fi-FI"/>
        </w:rPr>
        <w:t xml:space="preserve">n RAN1#99, the details of using CP extension prior to UL transmission were agreed, e.g.:   </w:t>
      </w:r>
    </w:p>
    <w:p w14:paraId="6782FBB3" w14:textId="77777777" w:rsidR="00AA053E" w:rsidRPr="00AA053E" w:rsidRDefault="00AA053E" w:rsidP="00AA053E">
      <w:pPr>
        <w:overflowPunct w:val="0"/>
        <w:autoSpaceDE w:val="0"/>
        <w:autoSpaceDN w:val="0"/>
        <w:adjustRightInd w:val="0"/>
        <w:spacing w:after="180" w:line="240" w:lineRule="auto"/>
        <w:ind w:left="284"/>
        <w:jc w:val="both"/>
        <w:textAlignment w:val="baseline"/>
        <w:rPr>
          <w:rFonts w:ascii="Times New Roman" w:eastAsia="SimSun" w:hAnsi="Times New Roman" w:cs="Times New Roman"/>
          <w:i/>
          <w:iCs/>
          <w:szCs w:val="20"/>
          <w:lang w:val="en-US" w:eastAsia="fi-FI"/>
        </w:rPr>
      </w:pPr>
      <w:r w:rsidRPr="00AA053E">
        <w:rPr>
          <w:rFonts w:ascii="Times New Roman" w:eastAsia="SimSun" w:hAnsi="Times New Roman" w:cs="Times New Roman"/>
          <w:i/>
          <w:iCs/>
          <w:szCs w:val="20"/>
          <w:highlight w:val="green"/>
          <w:lang w:val="en-GB" w:eastAsia="fi-FI"/>
        </w:rPr>
        <w:t>Agreement:</w:t>
      </w:r>
    </w:p>
    <w:p w14:paraId="26FEF724" w14:textId="77777777" w:rsidR="00AA053E" w:rsidRPr="00AA053E" w:rsidRDefault="00AA053E" w:rsidP="00AA053E">
      <w:pPr>
        <w:overflowPunct w:val="0"/>
        <w:autoSpaceDE w:val="0"/>
        <w:autoSpaceDN w:val="0"/>
        <w:adjustRightInd w:val="0"/>
        <w:spacing w:after="180" w:line="240" w:lineRule="auto"/>
        <w:ind w:left="284"/>
        <w:jc w:val="both"/>
        <w:textAlignment w:val="baseline"/>
        <w:rPr>
          <w:rFonts w:ascii="Times New Roman" w:eastAsia="SimSun" w:hAnsi="Times New Roman" w:cs="Times New Roman"/>
          <w:i/>
          <w:iCs/>
          <w:szCs w:val="20"/>
          <w:lang w:val="en-US" w:eastAsia="fi-FI"/>
        </w:rPr>
      </w:pPr>
      <w:r w:rsidRPr="00AA053E">
        <w:rPr>
          <w:rFonts w:ascii="Times New Roman" w:eastAsia="SimSun" w:hAnsi="Times New Roman" w:cs="Times New Roman"/>
          <w:i/>
          <w:iCs/>
          <w:szCs w:val="20"/>
          <w:lang w:val="en-US" w:eastAsia="fi-FI"/>
        </w:rPr>
        <w:t>For fallback DL assignments scheduling UL transmissions (e.g. PUCCH):</w:t>
      </w:r>
    </w:p>
    <w:p w14:paraId="1E5BF63F" w14:textId="77777777" w:rsidR="00AA053E" w:rsidRPr="00AA053E" w:rsidRDefault="00AA053E" w:rsidP="00AA053E">
      <w:pPr>
        <w:numPr>
          <w:ilvl w:val="0"/>
          <w:numId w:val="4"/>
        </w:numPr>
        <w:tabs>
          <w:tab w:val="num" w:pos="1004"/>
        </w:tabs>
        <w:overflowPunct w:val="0"/>
        <w:autoSpaceDE w:val="0"/>
        <w:autoSpaceDN w:val="0"/>
        <w:adjustRightInd w:val="0"/>
        <w:spacing w:after="180" w:line="240" w:lineRule="auto"/>
        <w:ind w:left="1004"/>
        <w:jc w:val="both"/>
        <w:textAlignment w:val="baseline"/>
        <w:rPr>
          <w:rFonts w:ascii="Times New Roman" w:eastAsia="SimSun" w:hAnsi="Times New Roman" w:cs="Times New Roman"/>
          <w:i/>
          <w:iCs/>
          <w:szCs w:val="20"/>
          <w:lang w:val="en-US" w:eastAsia="fi-FI"/>
        </w:rPr>
      </w:pPr>
      <w:r w:rsidRPr="00AA053E">
        <w:rPr>
          <w:rFonts w:ascii="Times New Roman" w:eastAsia="SimSun" w:hAnsi="Times New Roman" w:cs="Times New Roman"/>
          <w:i/>
          <w:iCs/>
          <w:szCs w:val="20"/>
          <w:lang w:val="en-US" w:eastAsia="fi-FI"/>
        </w:rPr>
        <w:t>LBT type, and the length of the CP extension are jointly encoded in the DL assignment and signaled with 2 bits.</w:t>
      </w:r>
    </w:p>
    <w:p w14:paraId="4902A461" w14:textId="77777777" w:rsidR="00AA053E" w:rsidRPr="00AA053E" w:rsidRDefault="00AA053E" w:rsidP="00AA053E">
      <w:pPr>
        <w:numPr>
          <w:ilvl w:val="0"/>
          <w:numId w:val="4"/>
        </w:numPr>
        <w:tabs>
          <w:tab w:val="num" w:pos="1004"/>
        </w:tabs>
        <w:overflowPunct w:val="0"/>
        <w:autoSpaceDE w:val="0"/>
        <w:autoSpaceDN w:val="0"/>
        <w:adjustRightInd w:val="0"/>
        <w:spacing w:after="180" w:line="240" w:lineRule="auto"/>
        <w:ind w:left="1004"/>
        <w:jc w:val="both"/>
        <w:textAlignment w:val="baseline"/>
        <w:rPr>
          <w:rFonts w:ascii="Times New Roman" w:eastAsia="SimSun" w:hAnsi="Times New Roman" w:cs="Times New Roman"/>
          <w:i/>
          <w:iCs/>
          <w:szCs w:val="20"/>
          <w:lang w:val="en-US" w:eastAsia="fi-FI"/>
        </w:rPr>
      </w:pPr>
      <w:r w:rsidRPr="00AA053E">
        <w:rPr>
          <w:rFonts w:ascii="Times New Roman" w:eastAsia="SimSun" w:hAnsi="Times New Roman" w:cs="Times New Roman"/>
          <w:i/>
          <w:iCs/>
          <w:szCs w:val="20"/>
          <w:lang w:val="en-US" w:eastAsia="fi-FI"/>
        </w:rPr>
        <w:t>The supported combinations of LBT type and length of the CP extension are hardcoded in RAN1 specs</w:t>
      </w:r>
    </w:p>
    <w:p w14:paraId="056900BF" w14:textId="77777777" w:rsidR="00AA053E" w:rsidRPr="00AA053E" w:rsidRDefault="00AA053E" w:rsidP="00AA053E">
      <w:pPr>
        <w:overflowPunct w:val="0"/>
        <w:autoSpaceDE w:val="0"/>
        <w:autoSpaceDN w:val="0"/>
        <w:adjustRightInd w:val="0"/>
        <w:spacing w:after="180" w:line="240" w:lineRule="auto"/>
        <w:jc w:val="both"/>
        <w:textAlignment w:val="baseline"/>
        <w:rPr>
          <w:rFonts w:ascii="Times New Roman" w:eastAsia="SimSun" w:hAnsi="Times New Roman" w:cs="Times New Roman"/>
          <w:lang w:val="en-US" w:eastAsia="fi-FI"/>
        </w:rPr>
      </w:pPr>
    </w:p>
    <w:p w14:paraId="284E5B42" w14:textId="77777777" w:rsidR="00AA053E" w:rsidRPr="00AA053E" w:rsidRDefault="00AA053E" w:rsidP="00AA053E">
      <w:pPr>
        <w:overflowPunct w:val="0"/>
        <w:autoSpaceDE w:val="0"/>
        <w:autoSpaceDN w:val="0"/>
        <w:adjustRightInd w:val="0"/>
        <w:spacing w:after="180" w:line="240" w:lineRule="auto"/>
        <w:jc w:val="both"/>
        <w:textAlignment w:val="baseline"/>
        <w:rPr>
          <w:rFonts w:ascii="Times New Roman" w:eastAsia="SimSun" w:hAnsi="Times New Roman" w:cs="Times New Roman"/>
          <w:lang w:val="en-US" w:eastAsia="fi-FI"/>
        </w:rPr>
      </w:pPr>
      <w:r w:rsidRPr="00AA053E">
        <w:rPr>
          <w:rFonts w:ascii="Times New Roman" w:eastAsia="SimSun" w:hAnsi="Times New Roman" w:cs="Times New Roman"/>
          <w:lang w:val="en-US" w:eastAsia="fi-FI"/>
        </w:rPr>
        <w:t>Related clarification to 38.211 were agreed in RAN1#100-e. However, it was left open whether to support CP extension also with SRS.</w:t>
      </w:r>
    </w:p>
    <w:p w14:paraId="610FAB79" w14:textId="77777777" w:rsidR="00AA053E" w:rsidRPr="00AA053E" w:rsidRDefault="00AA053E" w:rsidP="00AA053E">
      <w:pPr>
        <w:overflowPunct w:val="0"/>
        <w:autoSpaceDE w:val="0"/>
        <w:autoSpaceDN w:val="0"/>
        <w:adjustRightInd w:val="0"/>
        <w:spacing w:after="180" w:line="240" w:lineRule="auto"/>
        <w:jc w:val="both"/>
        <w:textAlignment w:val="baseline"/>
        <w:rPr>
          <w:rFonts w:ascii="Times New Roman" w:eastAsia="SimSun" w:hAnsi="Times New Roman" w:cs="Times New Roman"/>
          <w:lang w:val="en-US" w:eastAsia="fi-FI"/>
        </w:rPr>
      </w:pPr>
      <w:r w:rsidRPr="00AA053E">
        <w:rPr>
          <w:rFonts w:ascii="Times New Roman" w:eastAsia="SimSun" w:hAnsi="Times New Roman" w:cs="Times New Roman"/>
          <w:lang w:val="en-US" w:eastAsia="fi-FI"/>
        </w:rPr>
        <w:t xml:space="preserve">SRS transmissions in NR can be triggered dynamically (i.e. aperiodic SRS), using a DL assignment (DCI 1_1, 1_2), a UL grant (0_1, 0_2), or DCI format 2_3. Furthermore, periodic SRS configuration is also supported (bot (periodic or semi-persistent SRS). </w:t>
      </w:r>
    </w:p>
    <w:p w14:paraId="31321926" w14:textId="77777777" w:rsidR="00AA053E" w:rsidRPr="00AA053E" w:rsidRDefault="00AA053E" w:rsidP="00AA053E">
      <w:pPr>
        <w:overflowPunct w:val="0"/>
        <w:autoSpaceDE w:val="0"/>
        <w:autoSpaceDN w:val="0"/>
        <w:adjustRightInd w:val="0"/>
        <w:spacing w:after="180" w:line="240" w:lineRule="auto"/>
        <w:jc w:val="both"/>
        <w:textAlignment w:val="baseline"/>
        <w:rPr>
          <w:rFonts w:ascii="Times New Roman" w:eastAsia="SimSun" w:hAnsi="Times New Roman" w:cs="Times New Roman"/>
          <w:lang w:val="en-US" w:eastAsia="fi-FI"/>
        </w:rPr>
      </w:pPr>
      <w:r w:rsidRPr="00AA053E">
        <w:rPr>
          <w:rFonts w:ascii="Times New Roman" w:eastAsia="SimSun" w:hAnsi="Times New Roman" w:cs="Times New Roman"/>
          <w:lang w:val="en-US" w:eastAsia="fi-FI"/>
        </w:rPr>
        <w:t>We note that the in the case of Aperiodic SRS, the triggering DCIs 1_1 and 0_1 already include the “</w:t>
      </w:r>
      <w:r w:rsidRPr="00AA053E">
        <w:rPr>
          <w:rFonts w:ascii="Times New Roman" w:eastAsiaTheme="minorEastAsia" w:hAnsi="Times New Roman" w:cs="Times New Roman"/>
          <w:sz w:val="20"/>
          <w:szCs w:val="20"/>
          <w:lang w:val="en-GB" w:eastAsia="zh-CN"/>
        </w:rPr>
        <w:t>ChannelAccess-CPext-CAPC</w:t>
      </w:r>
      <w:r w:rsidRPr="00AA053E">
        <w:rPr>
          <w:rFonts w:ascii="Times New Roman" w:eastAsia="SimSun" w:hAnsi="Times New Roman" w:cs="Times New Roman"/>
          <w:lang w:val="en-US" w:eastAsia="fi-FI"/>
        </w:rPr>
        <w:t xml:space="preserve">”-field, and hence it becomes straight forward to apply CP extension to SRS as well. The other DCIs capable of triggering SRS do not presently support indication of CP extension. The latest version of 38.212 and 38.214 seem to already support this behavior, and hence the only necessary specification change is in 38.211. </w:t>
      </w:r>
    </w:p>
    <w:p w14:paraId="69FB98A0" w14:textId="77777777" w:rsidR="00AA053E" w:rsidRPr="00AA053E" w:rsidRDefault="00AA053E" w:rsidP="00AA053E">
      <w:pPr>
        <w:overflowPunct w:val="0"/>
        <w:autoSpaceDE w:val="0"/>
        <w:autoSpaceDN w:val="0"/>
        <w:adjustRightInd w:val="0"/>
        <w:spacing w:after="180" w:line="240" w:lineRule="auto"/>
        <w:jc w:val="both"/>
        <w:textAlignment w:val="baseline"/>
        <w:rPr>
          <w:rFonts w:ascii="Times New Roman" w:eastAsia="SimSun" w:hAnsi="Times New Roman" w:cs="Times New Roman"/>
          <w:i/>
          <w:iCs/>
          <w:lang w:val="en-US" w:eastAsia="fi-FI"/>
        </w:rPr>
      </w:pPr>
      <w:r w:rsidRPr="00AA053E">
        <w:rPr>
          <w:rFonts w:ascii="Times New Roman" w:eastAsia="SimSun" w:hAnsi="Times New Roman" w:cs="Times New Roman"/>
          <w:b/>
          <w:bCs/>
          <w:i/>
          <w:iCs/>
          <w:lang w:val="en-US" w:eastAsia="fi-FI"/>
        </w:rPr>
        <w:t xml:space="preserve">Proposal 2 </w:t>
      </w:r>
      <w:r w:rsidRPr="00AA053E">
        <w:rPr>
          <w:rFonts w:ascii="Times New Roman" w:eastAsia="SimSun" w:hAnsi="Times New Roman" w:cs="Times New Roman"/>
          <w:i/>
          <w:iCs/>
          <w:lang w:val="en-US" w:eastAsia="fi-FI"/>
        </w:rPr>
        <w:t>When Aperiodic SRS is triggered with a DCI (0_1, 1_1) that also includes indication of CP extension, the CP extension applies to SRS as well.</w:t>
      </w:r>
    </w:p>
    <w:p w14:paraId="741B1973" w14:textId="77777777" w:rsidR="00AA053E" w:rsidRPr="00AA053E" w:rsidRDefault="00AA053E" w:rsidP="00AA053E">
      <w:pPr>
        <w:overflowPunct w:val="0"/>
        <w:autoSpaceDE w:val="0"/>
        <w:autoSpaceDN w:val="0"/>
        <w:adjustRightInd w:val="0"/>
        <w:spacing w:after="180" w:line="240" w:lineRule="auto"/>
        <w:jc w:val="both"/>
        <w:textAlignment w:val="baseline"/>
        <w:rPr>
          <w:rFonts w:ascii="Times New Roman" w:eastAsia="SimSun" w:hAnsi="Times New Roman" w:cs="Times New Roman"/>
          <w:b/>
          <w:bCs/>
          <w:i/>
          <w:iCs/>
          <w:lang w:val="en-US" w:eastAsia="fi-FI"/>
        </w:rPr>
      </w:pPr>
    </w:p>
    <w:p w14:paraId="4EAC3D20" w14:textId="77777777" w:rsidR="00AA053E" w:rsidRPr="00AA053E" w:rsidRDefault="00AA053E" w:rsidP="00AA053E">
      <w:pPr>
        <w:overflowPunct w:val="0"/>
        <w:autoSpaceDE w:val="0"/>
        <w:autoSpaceDN w:val="0"/>
        <w:adjustRightInd w:val="0"/>
        <w:spacing w:after="180" w:line="240" w:lineRule="auto"/>
        <w:jc w:val="both"/>
        <w:textAlignment w:val="baseline"/>
        <w:rPr>
          <w:rFonts w:ascii="Times New Roman" w:eastAsia="SimSun" w:hAnsi="Times New Roman" w:cs="Times New Roman"/>
          <w:lang w:val="en-US" w:eastAsia="fi-FI"/>
        </w:rPr>
      </w:pPr>
      <w:r w:rsidRPr="00AA053E">
        <w:rPr>
          <w:rFonts w:ascii="Times New Roman" w:eastAsia="SimSun" w:hAnsi="Times New Roman" w:cs="Times New Roman"/>
          <w:lang w:val="en-US" w:eastAsia="fi-FI"/>
        </w:rPr>
        <w:t>A corresponding TP is embedded below.</w:t>
      </w:r>
    </w:p>
    <w:p w14:paraId="40B1C147" w14:textId="77777777" w:rsidR="00AA053E" w:rsidRPr="00AA053E" w:rsidRDefault="00AA053E" w:rsidP="00AA053E">
      <w:pPr>
        <w:overflowPunct w:val="0"/>
        <w:autoSpaceDE w:val="0"/>
        <w:autoSpaceDN w:val="0"/>
        <w:adjustRightInd w:val="0"/>
        <w:spacing w:after="180" w:line="240" w:lineRule="auto"/>
        <w:jc w:val="both"/>
        <w:textAlignment w:val="baseline"/>
        <w:rPr>
          <w:rFonts w:ascii="Times New Roman" w:eastAsia="SimSun" w:hAnsi="Times New Roman" w:cs="Times New Roman"/>
          <w:szCs w:val="20"/>
          <w:lang w:val="en-US" w:eastAsia="fi-FI"/>
        </w:rPr>
      </w:pPr>
      <w:r w:rsidRPr="00AA053E">
        <w:rPr>
          <w:rFonts w:ascii="Times New Roman" w:eastAsia="SimSun" w:hAnsi="Times New Roman" w:cs="Times New Roman"/>
          <w:szCs w:val="20"/>
          <w:lang w:val="en-US" w:eastAsia="fi-FI"/>
        </w:rPr>
        <w:lastRenderedPageBreak/>
        <w:t>-------- Beginning of Text Proposal ------------</w:t>
      </w:r>
    </w:p>
    <w:p w14:paraId="7E5093A9" w14:textId="77777777" w:rsidR="00AA053E" w:rsidRPr="00AA053E" w:rsidRDefault="00AA053E" w:rsidP="00AA053E">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AA053E">
        <w:rPr>
          <w:rFonts w:ascii="Times New Roman" w:eastAsia="SimSun" w:hAnsi="Times New Roman" w:cs="Times New Roman"/>
          <w:sz w:val="20"/>
          <w:szCs w:val="20"/>
          <w:lang w:val="en-GB"/>
        </w:rPr>
        <w:t xml:space="preserve">In case of cyclic prefix extension of the first OFDM symbol </w:t>
      </w:r>
      <m:oMath>
        <m:r>
          <w:rPr>
            <w:rFonts w:ascii="Cambria Math" w:eastAsia="SimSun" w:hAnsi="Cambria Math" w:cs="Times New Roman"/>
            <w:sz w:val="20"/>
            <w:szCs w:val="20"/>
            <w:lang w:val="en-GB"/>
          </w:rPr>
          <m:t>l</m:t>
        </m:r>
      </m:oMath>
      <w:r w:rsidRPr="00AA053E">
        <w:rPr>
          <w:rFonts w:ascii="Times New Roman" w:eastAsia="SimSun" w:hAnsi="Times New Roman" w:cs="Times New Roman"/>
          <w:sz w:val="20"/>
          <w:szCs w:val="20"/>
          <w:lang w:val="en-GB"/>
        </w:rPr>
        <w:t xml:space="preserve"> allocated for PUSCH</w:t>
      </w:r>
      <w:r w:rsidRPr="00AA053E">
        <w:rPr>
          <w:rFonts w:ascii="Times New Roman" w:eastAsia="SimSun" w:hAnsi="Times New Roman" w:cs="Times New Roman"/>
          <w:color w:val="FF0000"/>
          <w:sz w:val="20"/>
          <w:szCs w:val="20"/>
          <w:lang w:val="en-GB"/>
        </w:rPr>
        <w:t>, SRS,</w:t>
      </w:r>
      <w:r w:rsidRPr="00AA053E">
        <w:rPr>
          <w:rFonts w:ascii="Times New Roman" w:eastAsia="SimSun" w:hAnsi="Times New Roman" w:cs="Times New Roman"/>
          <w:sz w:val="20"/>
          <w:szCs w:val="20"/>
          <w:lang w:val="en-GB"/>
        </w:rPr>
        <w:t xml:space="preserve"> or PUCCH transmission, the time-continuous signal </w:t>
      </w:r>
      <m:oMath>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s</m:t>
            </m:r>
          </m:e>
          <m:sub>
            <m:r>
              <m:rPr>
                <m:nor/>
              </m:rPr>
              <w:rPr>
                <w:rFonts w:ascii="Cambria Math" w:eastAsia="SimSun" w:hAnsi="Cambria Math" w:cs="Times New Roman"/>
                <w:sz w:val="20"/>
                <w:szCs w:val="20"/>
                <w:lang w:val="en-GB"/>
              </w:rPr>
              <m:t>ext</m:t>
            </m:r>
          </m:sub>
          <m:sup>
            <m:r>
              <w:rPr>
                <w:rFonts w:ascii="Cambria Math" w:eastAsia="SimSun" w:hAnsi="Cambria Math" w:cs="Times New Roman"/>
                <w:sz w:val="20"/>
                <w:szCs w:val="20"/>
                <w:lang w:val="en-US"/>
              </w:rPr>
              <m:t>(</m:t>
            </m:r>
            <m:r>
              <w:rPr>
                <w:rFonts w:ascii="Cambria Math" w:eastAsia="SimSun" w:hAnsi="Cambria Math" w:cs="Times New Roman"/>
                <w:sz w:val="20"/>
                <w:szCs w:val="20"/>
                <w:lang w:val="en-GB"/>
              </w:rPr>
              <m:t>p</m:t>
            </m:r>
            <m:r>
              <w:rPr>
                <w:rFonts w:ascii="Cambria Math" w:eastAsia="SimSun" w:hAnsi="Cambria Math" w:cs="Times New Roman"/>
                <w:sz w:val="20"/>
                <w:szCs w:val="20"/>
                <w:lang w:val="en-US"/>
              </w:rPr>
              <m:t>,</m:t>
            </m:r>
            <m:r>
              <w:rPr>
                <w:rFonts w:ascii="Cambria Math" w:eastAsia="SimSun" w:hAnsi="Cambria Math" w:cs="Times New Roman"/>
                <w:sz w:val="20"/>
                <w:szCs w:val="20"/>
                <w:lang w:val="en-GB"/>
              </w:rPr>
              <m:t>μ</m:t>
            </m:r>
            <m:r>
              <w:rPr>
                <w:rFonts w:ascii="Cambria Math" w:eastAsia="SimSun" w:hAnsi="Cambria Math" w:cs="Times New Roman"/>
                <w:sz w:val="20"/>
                <w:szCs w:val="20"/>
                <w:lang w:val="en-US"/>
              </w:rPr>
              <m:t>)</m:t>
            </m:r>
          </m:sup>
        </m:sSubSup>
        <m:d>
          <m:dPr>
            <m:ctrlPr>
              <w:rPr>
                <w:rFonts w:ascii="Cambria Math" w:eastAsia="SimSun" w:hAnsi="Cambria Math" w:cs="Times New Roman"/>
                <w:i/>
                <w:sz w:val="20"/>
                <w:szCs w:val="20"/>
                <w:lang w:val="en-GB"/>
              </w:rPr>
            </m:ctrlPr>
          </m:dPr>
          <m:e>
            <m:r>
              <w:rPr>
                <w:rFonts w:ascii="Cambria Math" w:eastAsia="SimSun" w:hAnsi="Cambria Math" w:cs="Times New Roman"/>
                <w:sz w:val="20"/>
                <w:szCs w:val="20"/>
                <w:lang w:val="en-GB"/>
              </w:rPr>
              <m:t>t</m:t>
            </m:r>
          </m:e>
        </m:d>
      </m:oMath>
      <w:r w:rsidRPr="00AA053E">
        <w:rPr>
          <w:rFonts w:ascii="Times New Roman" w:eastAsia="SimSun" w:hAnsi="Times New Roman" w:cs="Times New Roman"/>
          <w:sz w:val="20"/>
          <w:szCs w:val="20"/>
          <w:lang w:val="en-GB"/>
        </w:rPr>
        <w:t xml:space="preserve"> for the interval </w:t>
      </w:r>
      <m:oMath>
        <m:sSub>
          <m:sSubPr>
            <m:ctrlPr>
              <w:rPr>
                <w:rFonts w:ascii="Cambria Math" w:eastAsia="SimSun" w:hAnsi="Cambria Math" w:cs="Times New Roman"/>
                <w:i/>
                <w:sz w:val="20"/>
                <w:szCs w:val="20"/>
                <w:lang w:val="en-GB"/>
              </w:rPr>
            </m:ctrlPr>
          </m:sSubPr>
          <m:e>
            <m:sSubSup>
              <m:sSubSupPr>
                <m:ctrlPr>
                  <w:rPr>
                    <w:rFonts w:ascii="Cambria Math" w:eastAsia="Batang" w:hAnsi="Cambria Math" w:cs="Times New Roman"/>
                    <w:i/>
                    <w:sz w:val="18"/>
                    <w:szCs w:val="18"/>
                    <w:lang w:val="en-GB"/>
                  </w:rPr>
                </m:ctrlPr>
              </m:sSubSupPr>
              <m:e>
                <m:r>
                  <w:rPr>
                    <w:rFonts w:ascii="Cambria Math" w:eastAsia="Batang" w:hAnsi="Cambria Math" w:cs="Times New Roman"/>
                    <w:sz w:val="20"/>
                    <w:szCs w:val="20"/>
                    <w:lang w:val="en-GB"/>
                  </w:rPr>
                  <m:t>t</m:t>
                </m:r>
              </m:e>
              <m:sub>
                <m:r>
                  <m:rPr>
                    <m:nor/>
                  </m:rPr>
                  <w:rPr>
                    <w:rFonts w:ascii="Cambria Math" w:eastAsia="Batang" w:hAnsi="Cambria Math" w:cs="Times New Roman"/>
                    <w:sz w:val="20"/>
                    <w:szCs w:val="20"/>
                    <w:lang w:val="en-GB"/>
                  </w:rPr>
                  <m:t>start,</m:t>
                </m:r>
                <m:r>
                  <w:rPr>
                    <w:rFonts w:ascii="Cambria Math" w:eastAsia="Batang" w:hAnsi="Cambria Math" w:cs="Times New Roman"/>
                    <w:sz w:val="20"/>
                    <w:szCs w:val="20"/>
                    <w:lang w:val="en-GB"/>
                  </w:rPr>
                  <m:t>l</m:t>
                </m:r>
              </m:sub>
              <m:sup>
                <m:r>
                  <w:rPr>
                    <w:rFonts w:ascii="Cambria Math" w:eastAsia="Batang" w:hAnsi="Cambria Math" w:cs="Times New Roman"/>
                    <w:sz w:val="20"/>
                    <w:szCs w:val="20"/>
                    <w:lang w:val="en-GB"/>
                  </w:rPr>
                  <m:t>μ</m:t>
                </m:r>
              </m:sup>
            </m:sSubSup>
            <m:r>
              <w:rPr>
                <w:rFonts w:ascii="Cambria Math" w:eastAsia="SimSun" w:hAnsi="Cambria Math" w:cs="Times New Roman"/>
                <w:sz w:val="20"/>
                <w:szCs w:val="20"/>
                <w:lang w:val="en-GB"/>
              </w:rPr>
              <m:t>-T</m:t>
            </m:r>
          </m:e>
          <m:sub>
            <m:r>
              <m:rPr>
                <m:nor/>
              </m:rPr>
              <w:rPr>
                <w:rFonts w:ascii="Cambria Math" w:eastAsia="SimSun" w:hAnsi="Cambria Math" w:cs="Times New Roman"/>
                <w:sz w:val="20"/>
                <w:szCs w:val="20"/>
                <w:lang w:val="en-GB"/>
              </w:rPr>
              <m:t>ext</m:t>
            </m:r>
          </m:sub>
        </m:sSub>
        <m:r>
          <w:rPr>
            <w:rFonts w:ascii="Cambria Math" w:eastAsia="SimSun" w:hAnsi="Cambria Math" w:cs="Times New Roman"/>
            <w:sz w:val="20"/>
            <w:szCs w:val="20"/>
            <w:lang w:val="en-GB"/>
          </w:rPr>
          <m:t>≤t&lt;</m:t>
        </m:r>
        <m:sSubSup>
          <m:sSubSupPr>
            <m:ctrlPr>
              <w:rPr>
                <w:rFonts w:ascii="Cambria Math" w:eastAsia="Batang" w:hAnsi="Cambria Math" w:cs="Times New Roman"/>
                <w:i/>
                <w:sz w:val="18"/>
                <w:szCs w:val="18"/>
                <w:lang w:val="en-GB"/>
              </w:rPr>
            </m:ctrlPr>
          </m:sSubSupPr>
          <m:e>
            <m:r>
              <w:rPr>
                <w:rFonts w:ascii="Cambria Math" w:eastAsia="Batang" w:hAnsi="Cambria Math" w:cs="Times New Roman"/>
                <w:sz w:val="20"/>
                <w:szCs w:val="20"/>
                <w:lang w:val="en-GB"/>
              </w:rPr>
              <m:t>t</m:t>
            </m:r>
          </m:e>
          <m:sub>
            <m:r>
              <m:rPr>
                <m:nor/>
              </m:rPr>
              <w:rPr>
                <w:rFonts w:ascii="Cambria Math" w:eastAsia="Batang" w:hAnsi="Cambria Math" w:cs="Times New Roman"/>
                <w:sz w:val="20"/>
                <w:szCs w:val="20"/>
                <w:lang w:val="en-GB"/>
              </w:rPr>
              <m:t>start,</m:t>
            </m:r>
            <m:r>
              <w:rPr>
                <w:rFonts w:ascii="Cambria Math" w:eastAsia="Batang" w:hAnsi="Cambria Math" w:cs="Times New Roman"/>
                <w:sz w:val="20"/>
                <w:szCs w:val="20"/>
                <w:lang w:val="en-GB"/>
              </w:rPr>
              <m:t>l</m:t>
            </m:r>
          </m:sub>
          <m:sup>
            <m:r>
              <w:rPr>
                <w:rFonts w:ascii="Cambria Math" w:eastAsia="Batang" w:hAnsi="Cambria Math" w:cs="Times New Roman"/>
                <w:sz w:val="20"/>
                <w:szCs w:val="20"/>
                <w:lang w:val="en-GB"/>
              </w:rPr>
              <m:t>μ</m:t>
            </m:r>
          </m:sup>
        </m:sSubSup>
      </m:oMath>
      <w:r w:rsidRPr="00AA053E">
        <w:rPr>
          <w:rFonts w:ascii="Times New Roman" w:eastAsia="SimSun" w:hAnsi="Times New Roman" w:cs="Times New Roman"/>
          <w:sz w:val="20"/>
          <w:szCs w:val="20"/>
          <w:lang w:val="en-GB"/>
        </w:rPr>
        <w:t xml:space="preserve"> preceding the first OFDM symbol for PUSCH</w:t>
      </w:r>
      <w:r w:rsidRPr="00AA053E">
        <w:rPr>
          <w:rFonts w:ascii="Times New Roman" w:eastAsia="SimSun" w:hAnsi="Times New Roman" w:cs="Times New Roman"/>
          <w:color w:val="FF0000"/>
          <w:sz w:val="20"/>
          <w:szCs w:val="20"/>
          <w:lang w:val="en-GB"/>
        </w:rPr>
        <w:t>, SRS,</w:t>
      </w:r>
      <w:r w:rsidRPr="00AA053E">
        <w:rPr>
          <w:rFonts w:ascii="Times New Roman" w:eastAsia="SimSun" w:hAnsi="Times New Roman" w:cs="Times New Roman"/>
          <w:sz w:val="20"/>
          <w:szCs w:val="20"/>
          <w:lang w:val="en-GB"/>
        </w:rPr>
        <w:t xml:space="preserve"> or PUCCH is given by</w:t>
      </w:r>
    </w:p>
    <w:p w14:paraId="743DB68C" w14:textId="77777777" w:rsidR="00AA053E" w:rsidRPr="00AA053E" w:rsidRDefault="007527BA" w:rsidP="00AA053E">
      <w:pPr>
        <w:keepLines/>
        <w:tabs>
          <w:tab w:val="center" w:pos="4536"/>
          <w:tab w:val="right" w:pos="9072"/>
        </w:tabs>
        <w:overflowPunct w:val="0"/>
        <w:autoSpaceDE w:val="0"/>
        <w:autoSpaceDN w:val="0"/>
        <w:adjustRightInd w:val="0"/>
        <w:spacing w:after="180" w:line="240" w:lineRule="auto"/>
        <w:textAlignment w:val="baseline"/>
        <w:rPr>
          <w:rFonts w:ascii="Times New Roman" w:eastAsia="SimSun" w:hAnsi="Times New Roman" w:cs="Times New Roman"/>
          <w:noProof/>
          <w:sz w:val="20"/>
          <w:szCs w:val="20"/>
          <w:lang w:val="en-GB"/>
        </w:rPr>
      </w:pPr>
      <m:oMathPara>
        <m:oMath>
          <m:sSubSup>
            <m:sSubSupPr>
              <m:ctrlPr>
                <w:rPr>
                  <w:rFonts w:ascii="Cambria Math" w:eastAsia="SimSun" w:hAnsi="Cambria Math" w:cs="Times New Roman"/>
                  <w:noProof/>
                  <w:sz w:val="20"/>
                  <w:szCs w:val="20"/>
                  <w:lang w:val="en-GB"/>
                </w:rPr>
              </m:ctrlPr>
            </m:sSubSupPr>
            <m:e>
              <m:r>
                <w:rPr>
                  <w:rFonts w:ascii="Cambria Math" w:eastAsia="SimSun" w:hAnsi="Cambria Math" w:cs="Times New Roman"/>
                  <w:noProof/>
                  <w:sz w:val="20"/>
                  <w:szCs w:val="20"/>
                  <w:lang w:val="en-GB"/>
                </w:rPr>
                <m:t>s</m:t>
              </m:r>
            </m:e>
            <m:sub>
              <m:r>
                <m:rPr>
                  <m:nor/>
                </m:rPr>
                <w:rPr>
                  <w:rFonts w:ascii="Times New Roman" w:eastAsia="SimSun" w:hAnsi="Times New Roman" w:cs="Times New Roman"/>
                  <w:noProof/>
                  <w:sz w:val="20"/>
                  <w:szCs w:val="20"/>
                  <w:lang w:val="en-GB"/>
                </w:rPr>
                <m:t>ext</m:t>
              </m:r>
            </m:sub>
            <m:sup>
              <m:r>
                <m:rPr>
                  <m:sty m:val="p"/>
                </m:rPr>
                <w:rPr>
                  <w:rFonts w:ascii="Cambria Math" w:eastAsia="SimSun" w:hAnsi="Cambria Math" w:cs="Times New Roman"/>
                  <w:noProof/>
                  <w:sz w:val="20"/>
                  <w:szCs w:val="20"/>
                  <w:lang w:val="en-US"/>
                </w:rPr>
                <m:t>(</m:t>
              </m:r>
              <m:r>
                <w:rPr>
                  <w:rFonts w:ascii="Cambria Math" w:eastAsia="SimSun" w:hAnsi="Cambria Math" w:cs="Times New Roman"/>
                  <w:noProof/>
                  <w:sz w:val="20"/>
                  <w:szCs w:val="20"/>
                  <w:lang w:val="en-GB"/>
                </w:rPr>
                <m:t>p</m:t>
              </m:r>
              <m:r>
                <m:rPr>
                  <m:sty m:val="p"/>
                </m:rPr>
                <w:rPr>
                  <w:rFonts w:ascii="Cambria Math" w:eastAsia="SimSun" w:hAnsi="Cambria Math" w:cs="Times New Roman"/>
                  <w:noProof/>
                  <w:sz w:val="20"/>
                  <w:szCs w:val="20"/>
                  <w:lang w:val="en-US"/>
                </w:rPr>
                <m:t>,</m:t>
              </m:r>
              <m:r>
                <w:rPr>
                  <w:rFonts w:ascii="Cambria Math" w:eastAsia="SimSun" w:hAnsi="Cambria Math" w:cs="Times New Roman"/>
                  <w:noProof/>
                  <w:sz w:val="20"/>
                  <w:szCs w:val="20"/>
                  <w:lang w:val="en-GB"/>
                </w:rPr>
                <m:t>μ</m:t>
              </m:r>
              <m:r>
                <m:rPr>
                  <m:sty m:val="p"/>
                </m:rPr>
                <w:rPr>
                  <w:rFonts w:ascii="Cambria Math" w:eastAsia="SimSun" w:hAnsi="Cambria Math" w:cs="Times New Roman"/>
                  <w:noProof/>
                  <w:sz w:val="20"/>
                  <w:szCs w:val="20"/>
                  <w:lang w:val="en-US"/>
                </w:rPr>
                <m:t>)</m:t>
              </m:r>
            </m:sup>
          </m:sSubSup>
          <m:d>
            <m:dPr>
              <m:ctrlPr>
                <w:rPr>
                  <w:rFonts w:ascii="Cambria Math" w:eastAsia="SimSun" w:hAnsi="Cambria Math" w:cs="Times New Roman"/>
                  <w:noProof/>
                  <w:sz w:val="20"/>
                  <w:szCs w:val="20"/>
                  <w:lang w:val="en-GB"/>
                </w:rPr>
              </m:ctrlPr>
            </m:dPr>
            <m:e>
              <m:r>
                <w:rPr>
                  <w:rFonts w:ascii="Cambria Math" w:eastAsia="SimSun" w:hAnsi="Cambria Math" w:cs="Times New Roman"/>
                  <w:noProof/>
                  <w:sz w:val="20"/>
                  <w:szCs w:val="20"/>
                  <w:lang w:val="en-GB"/>
                </w:rPr>
                <m:t>t</m:t>
              </m:r>
            </m:e>
          </m:d>
          <m:r>
            <m:rPr>
              <m:sty m:val="p"/>
            </m:rPr>
            <w:rPr>
              <w:rFonts w:ascii="Cambria Math" w:eastAsia="SimSun" w:hAnsi="Cambria Math" w:cs="Times New Roman"/>
              <w:noProof/>
              <w:sz w:val="20"/>
              <w:szCs w:val="20"/>
              <w:lang w:val="en-GB"/>
            </w:rPr>
            <m:t>=</m:t>
          </m:r>
          <m:sSubSup>
            <m:sSubSupPr>
              <m:ctrlPr>
                <w:rPr>
                  <w:rFonts w:ascii="Cambria Math" w:eastAsia="SimSun" w:hAnsi="Cambria Math" w:cs="Times New Roman"/>
                  <w:noProof/>
                  <w:sz w:val="20"/>
                  <w:szCs w:val="20"/>
                  <w:lang w:val="en-GB"/>
                </w:rPr>
              </m:ctrlPr>
            </m:sSubSupPr>
            <m:e>
              <m:acc>
                <m:accPr>
                  <m:chr m:val="̅"/>
                  <m:ctrlPr>
                    <w:rPr>
                      <w:rFonts w:ascii="Cambria Math" w:eastAsia="SimSun" w:hAnsi="Cambria Math" w:cs="Times New Roman"/>
                      <w:noProof/>
                      <w:sz w:val="20"/>
                      <w:szCs w:val="20"/>
                      <w:lang w:val="en-GB"/>
                    </w:rPr>
                  </m:ctrlPr>
                </m:accPr>
                <m:e>
                  <m:r>
                    <w:rPr>
                      <w:rFonts w:ascii="Cambria Math" w:eastAsia="SimSun" w:hAnsi="Cambria Math" w:cs="Times New Roman"/>
                      <w:noProof/>
                      <w:sz w:val="20"/>
                      <w:szCs w:val="20"/>
                      <w:lang w:val="en-GB"/>
                    </w:rPr>
                    <m:t>s</m:t>
                  </m:r>
                </m:e>
              </m:acc>
            </m:e>
            <m:sub>
              <m:r>
                <w:rPr>
                  <w:rFonts w:ascii="Cambria Math" w:eastAsia="SimSun" w:hAnsi="Cambria Math" w:cs="Times New Roman"/>
                  <w:noProof/>
                  <w:sz w:val="20"/>
                  <w:szCs w:val="20"/>
                  <w:lang w:val="en-GB"/>
                </w:rPr>
                <m:t>l</m:t>
              </m:r>
            </m:sub>
            <m:sup>
              <m:r>
                <m:rPr>
                  <m:sty m:val="p"/>
                </m:rPr>
                <w:rPr>
                  <w:rFonts w:ascii="Cambria Math" w:eastAsia="SimSun" w:hAnsi="Cambria Math" w:cs="Times New Roman"/>
                  <w:noProof/>
                  <w:sz w:val="20"/>
                  <w:szCs w:val="20"/>
                  <w:lang w:val="en-GB"/>
                </w:rPr>
                <m:t>(</m:t>
              </m:r>
              <m:r>
                <w:rPr>
                  <w:rFonts w:ascii="Cambria Math" w:eastAsia="SimSun" w:hAnsi="Cambria Math" w:cs="Times New Roman"/>
                  <w:noProof/>
                  <w:sz w:val="20"/>
                  <w:szCs w:val="20"/>
                  <w:lang w:val="en-GB"/>
                </w:rPr>
                <m:t>p</m:t>
              </m:r>
              <m:r>
                <m:rPr>
                  <m:sty m:val="p"/>
                </m:rPr>
                <w:rPr>
                  <w:rFonts w:ascii="Cambria Math" w:eastAsia="SimSun" w:hAnsi="Cambria Math" w:cs="Times New Roman"/>
                  <w:noProof/>
                  <w:sz w:val="20"/>
                  <w:szCs w:val="20"/>
                  <w:lang w:val="en-GB"/>
                </w:rPr>
                <m:t>,</m:t>
              </m:r>
              <m:r>
                <w:rPr>
                  <w:rFonts w:ascii="Cambria Math" w:eastAsia="SimSun" w:hAnsi="Cambria Math" w:cs="Times New Roman"/>
                  <w:noProof/>
                  <w:sz w:val="20"/>
                  <w:szCs w:val="20"/>
                  <w:lang w:val="en-GB"/>
                </w:rPr>
                <m:t>μ</m:t>
              </m:r>
              <m:r>
                <m:rPr>
                  <m:sty m:val="p"/>
                </m:rPr>
                <w:rPr>
                  <w:rFonts w:ascii="Cambria Math" w:eastAsia="SimSun" w:hAnsi="Cambria Math" w:cs="Times New Roman"/>
                  <w:noProof/>
                  <w:sz w:val="20"/>
                  <w:szCs w:val="20"/>
                  <w:lang w:val="en-GB"/>
                </w:rPr>
                <m:t>)</m:t>
              </m:r>
            </m:sup>
          </m:sSubSup>
          <m:d>
            <m:dPr>
              <m:ctrlPr>
                <w:rPr>
                  <w:rFonts w:ascii="Cambria Math" w:eastAsia="SimSun" w:hAnsi="Cambria Math" w:cs="Times New Roman"/>
                  <w:noProof/>
                  <w:sz w:val="20"/>
                  <w:szCs w:val="20"/>
                  <w:lang w:val="en-GB"/>
                </w:rPr>
              </m:ctrlPr>
            </m:dPr>
            <m:e>
              <m:r>
                <w:rPr>
                  <w:rFonts w:ascii="Cambria Math" w:eastAsia="SimSun" w:hAnsi="Cambria Math" w:cs="Times New Roman"/>
                  <w:noProof/>
                  <w:sz w:val="20"/>
                  <w:szCs w:val="20"/>
                  <w:lang w:val="en-GB"/>
                </w:rPr>
                <m:t>t</m:t>
              </m:r>
            </m:e>
          </m:d>
        </m:oMath>
      </m:oMathPara>
    </w:p>
    <w:p w14:paraId="7E91184F" w14:textId="77777777" w:rsidR="00AA053E" w:rsidRPr="00AA053E" w:rsidRDefault="00AA053E" w:rsidP="00AA053E">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AA053E">
        <w:rPr>
          <w:rFonts w:ascii="Times New Roman" w:eastAsia="SimSun" w:hAnsi="Times New Roman" w:cs="Times New Roman"/>
          <w:sz w:val="20"/>
          <w:szCs w:val="20"/>
          <w:lang w:val="en-GB"/>
        </w:rPr>
        <w:t xml:space="preserve">where </w:t>
      </w:r>
      <m:oMath>
        <m:r>
          <w:rPr>
            <w:rFonts w:ascii="Cambria Math" w:eastAsia="SimSun" w:hAnsi="Cambria Math" w:cs="Times New Roman"/>
            <w:sz w:val="20"/>
            <w:szCs w:val="20"/>
            <w:lang w:val="en-GB"/>
          </w:rPr>
          <m:t>t&lt;0</m:t>
        </m:r>
      </m:oMath>
      <w:r w:rsidRPr="00AA053E">
        <w:rPr>
          <w:rFonts w:ascii="Times New Roman" w:eastAsia="SimSun" w:hAnsi="Times New Roman" w:cs="Times New Roman"/>
          <w:sz w:val="20"/>
          <w:szCs w:val="20"/>
          <w:lang w:val="en-GB"/>
        </w:rPr>
        <w:t xml:space="preserve"> refers to the signal in the previous subframe and </w:t>
      </w:r>
    </w:p>
    <w:p w14:paraId="1F5E8DDB" w14:textId="77777777" w:rsidR="00AA053E" w:rsidRPr="00AA053E" w:rsidRDefault="00AA053E" w:rsidP="00AA053E">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AA053E">
        <w:rPr>
          <w:rFonts w:ascii="Times New Roman" w:eastAsia="SimSun" w:hAnsi="Times New Roman" w:cs="Times New Roman"/>
          <w:sz w:val="20"/>
          <w:szCs w:val="20"/>
          <w:lang w:val="en-GB"/>
        </w:rPr>
        <w:t>-</w:t>
      </w:r>
      <w:r w:rsidRPr="00AA053E">
        <w:rPr>
          <w:rFonts w:ascii="Times New Roman" w:eastAsia="SimSun" w:hAnsi="Times New Roman" w:cs="Times New Roman"/>
          <w:sz w:val="20"/>
          <w:szCs w:val="20"/>
          <w:lang w:val="en-GB"/>
        </w:rPr>
        <w:tab/>
        <w:t>for dynamically scheduled PUSCH</w:t>
      </w:r>
      <w:r w:rsidRPr="00AA053E">
        <w:rPr>
          <w:rFonts w:ascii="Times New Roman" w:eastAsia="SimSun" w:hAnsi="Times New Roman" w:cs="Times New Roman"/>
          <w:color w:val="FF0000"/>
          <w:sz w:val="20"/>
          <w:szCs w:val="20"/>
          <w:lang w:val="en-GB"/>
        </w:rPr>
        <w:t>, SRS,</w:t>
      </w:r>
      <w:r w:rsidRPr="00AA053E">
        <w:rPr>
          <w:rFonts w:ascii="Times New Roman" w:eastAsia="SimSun" w:hAnsi="Times New Roman" w:cs="Times New Roman"/>
          <w:sz w:val="20"/>
          <w:szCs w:val="20"/>
          <w:lang w:val="en-GB"/>
        </w:rPr>
        <w:t xml:space="preserve"> and PUCCH transmissions</w:t>
      </w:r>
    </w:p>
    <w:p w14:paraId="0974C77B" w14:textId="77777777" w:rsidR="00AA053E" w:rsidRPr="00AA053E" w:rsidRDefault="007527BA" w:rsidP="00AA053E">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SimSun" w:hAnsi="Times New Roman" w:cs="Times New Roman"/>
          <w:noProof/>
          <w:sz w:val="20"/>
          <w:szCs w:val="20"/>
          <w:lang w:val="sv-SE"/>
        </w:rPr>
      </w:pPr>
      <m:oMathPara>
        <m:oMath>
          <m:sSub>
            <m:sSubPr>
              <m:ctrlPr>
                <w:rPr>
                  <w:rFonts w:ascii="Cambria Math" w:eastAsia="SimSun" w:hAnsi="Cambria Math" w:cs="Times New Roman"/>
                  <w:noProof/>
                  <w:sz w:val="20"/>
                  <w:szCs w:val="20"/>
                  <w:lang w:val="en-GB"/>
                </w:rPr>
              </m:ctrlPr>
            </m:sSubPr>
            <m:e>
              <m:r>
                <w:rPr>
                  <w:rFonts w:ascii="Cambria Math" w:eastAsia="SimSun" w:hAnsi="Cambria Math" w:cs="Times New Roman"/>
                  <w:noProof/>
                  <w:sz w:val="20"/>
                  <w:szCs w:val="20"/>
                  <w:lang w:val="en-GB"/>
                </w:rPr>
                <m:t>T</m:t>
              </m:r>
            </m:e>
            <m:sub>
              <m:r>
                <m:rPr>
                  <m:nor/>
                </m:rPr>
                <w:rPr>
                  <w:rFonts w:ascii="Times New Roman" w:eastAsia="SimSun" w:hAnsi="Times New Roman" w:cs="Times New Roman"/>
                  <w:noProof/>
                  <w:sz w:val="20"/>
                  <w:szCs w:val="20"/>
                  <w:lang w:val="sv-SE"/>
                </w:rPr>
                <m:t>ext</m:t>
              </m:r>
            </m:sub>
          </m:sSub>
          <m:r>
            <m:rPr>
              <m:nor/>
            </m:rPr>
            <w:rPr>
              <w:rFonts w:ascii="Times New Roman" w:eastAsia="SimSun" w:hAnsi="Times New Roman" w:cs="Times New Roman"/>
              <w:noProof/>
              <w:sz w:val="20"/>
              <w:szCs w:val="20"/>
              <w:lang w:val="sv-SE"/>
            </w:rPr>
            <m:t>=min</m:t>
          </m:r>
          <m:d>
            <m:dPr>
              <m:ctrlPr>
                <w:rPr>
                  <w:rFonts w:ascii="Cambria Math" w:eastAsia="SimSun" w:hAnsi="Cambria Math" w:cs="Times New Roman"/>
                  <w:noProof/>
                  <w:sz w:val="20"/>
                  <w:szCs w:val="20"/>
                  <w:lang w:val="en-GB"/>
                </w:rPr>
              </m:ctrlPr>
            </m:dPr>
            <m:e>
              <m:r>
                <m:rPr>
                  <m:nor/>
                </m:rPr>
                <w:rPr>
                  <w:rFonts w:ascii="Times New Roman" w:eastAsia="SimSun" w:hAnsi="Times New Roman" w:cs="Times New Roman"/>
                  <w:noProof/>
                  <w:sz w:val="20"/>
                  <w:szCs w:val="20"/>
                  <w:lang w:val="sv-SE"/>
                </w:rPr>
                <m:t>max</m:t>
              </m:r>
              <m:d>
                <m:dPr>
                  <m:ctrlPr>
                    <w:rPr>
                      <w:rFonts w:ascii="Cambria Math" w:eastAsia="SimSun" w:hAnsi="Cambria Math" w:cs="Times New Roman"/>
                      <w:noProof/>
                      <w:sz w:val="20"/>
                      <w:szCs w:val="20"/>
                      <w:lang w:val="en-GB"/>
                    </w:rPr>
                  </m:ctrlPr>
                </m:dPr>
                <m:e>
                  <m:sSubSup>
                    <m:sSubSupPr>
                      <m:ctrlPr>
                        <w:rPr>
                          <w:rFonts w:ascii="Cambria Math" w:eastAsia="SimSun" w:hAnsi="Cambria Math" w:cs="Times New Roman"/>
                          <w:noProof/>
                          <w:sz w:val="20"/>
                          <w:szCs w:val="20"/>
                          <w:lang w:val="en-GB"/>
                        </w:rPr>
                      </m:ctrlPr>
                    </m:sSubSupPr>
                    <m:e>
                      <m:r>
                        <w:rPr>
                          <w:rFonts w:ascii="Cambria Math" w:eastAsia="SimSun" w:hAnsi="Cambria Math" w:cs="Times New Roman"/>
                          <w:noProof/>
                          <w:sz w:val="20"/>
                          <w:szCs w:val="20"/>
                          <w:lang w:val="en-GB"/>
                        </w:rPr>
                        <m:t>T</m:t>
                      </m:r>
                    </m:e>
                    <m:sub>
                      <m:r>
                        <m:rPr>
                          <m:nor/>
                        </m:rPr>
                        <w:rPr>
                          <w:rFonts w:ascii="Times New Roman" w:eastAsia="SimSun" w:hAnsi="Times New Roman" w:cs="Times New Roman"/>
                          <w:noProof/>
                          <w:sz w:val="20"/>
                          <w:szCs w:val="20"/>
                          <w:lang w:val="sv-SE"/>
                        </w:rPr>
                        <m:t>ext</m:t>
                      </m:r>
                    </m:sub>
                    <m:sup>
                      <m:r>
                        <m:rPr>
                          <m:sty m:val="p"/>
                        </m:rPr>
                        <w:rPr>
                          <w:rFonts w:ascii="Cambria Math" w:eastAsia="SimSun" w:hAnsi="Cambria Math" w:cs="Times New Roman"/>
                          <w:noProof/>
                          <w:sz w:val="20"/>
                          <w:szCs w:val="20"/>
                          <w:lang w:val="sv-SE"/>
                        </w:rPr>
                        <m:t>'</m:t>
                      </m:r>
                    </m:sup>
                  </m:sSubSup>
                  <m:r>
                    <m:rPr>
                      <m:sty m:val="p"/>
                    </m:rPr>
                    <w:rPr>
                      <w:rFonts w:ascii="Cambria Math" w:eastAsia="SimSun" w:hAnsi="Cambria Math" w:cs="Times New Roman"/>
                      <w:noProof/>
                      <w:sz w:val="20"/>
                      <w:szCs w:val="20"/>
                      <w:lang w:val="sv-SE"/>
                    </w:rPr>
                    <m:t>,0</m:t>
                  </m:r>
                </m:e>
              </m:d>
              <m:r>
                <m:rPr>
                  <m:sty m:val="p"/>
                </m:rPr>
                <w:rPr>
                  <w:rFonts w:ascii="Cambria Math" w:eastAsia="SimSun" w:hAnsi="Cambria Math" w:cs="Times New Roman"/>
                  <w:noProof/>
                  <w:sz w:val="20"/>
                  <w:szCs w:val="20"/>
                  <w:lang w:val="sv-SE"/>
                </w:rPr>
                <m:t xml:space="preserve">, </m:t>
              </m:r>
              <m:sSubSup>
                <m:sSubSupPr>
                  <m:ctrlPr>
                    <w:rPr>
                      <w:rFonts w:ascii="Cambria Math" w:eastAsia="SimSun" w:hAnsi="Cambria Math" w:cs="Times New Roman"/>
                      <w:noProof/>
                      <w:sz w:val="20"/>
                      <w:szCs w:val="20"/>
                      <w:lang w:val="en-GB"/>
                    </w:rPr>
                  </m:ctrlPr>
                </m:sSubSupPr>
                <m:e>
                  <m:r>
                    <w:rPr>
                      <w:rFonts w:ascii="Cambria Math" w:eastAsia="SimSun" w:hAnsi="Cambria Math" w:cs="Times New Roman"/>
                      <w:noProof/>
                      <w:sz w:val="20"/>
                      <w:szCs w:val="20"/>
                      <w:lang w:val="en-GB"/>
                    </w:rPr>
                    <m:t>T</m:t>
                  </m:r>
                </m:e>
                <m:sub>
                  <m:r>
                    <m:rPr>
                      <m:nor/>
                    </m:rPr>
                    <w:rPr>
                      <w:rFonts w:ascii="Times New Roman" w:eastAsia="SimSun" w:hAnsi="Times New Roman" w:cs="Times New Roman"/>
                      <w:noProof/>
                      <w:sz w:val="20"/>
                      <w:szCs w:val="20"/>
                      <w:lang w:val="sv-SE"/>
                    </w:rPr>
                    <m:t>symb</m:t>
                  </m:r>
                  <m:r>
                    <m:rPr>
                      <m:sty m:val="p"/>
                    </m:rPr>
                    <w:rPr>
                      <w:rFonts w:ascii="Cambria Math" w:eastAsia="SimSun" w:hAnsi="Cambria Math" w:cs="Times New Roman"/>
                      <w:noProof/>
                      <w:sz w:val="20"/>
                      <w:szCs w:val="20"/>
                      <w:lang w:val="sv-SE"/>
                    </w:rPr>
                    <m:t>,(</m:t>
                  </m:r>
                  <m:r>
                    <w:rPr>
                      <w:rFonts w:ascii="Cambria Math" w:eastAsia="SimSun" w:hAnsi="Cambria Math" w:cs="Times New Roman"/>
                      <w:noProof/>
                      <w:sz w:val="20"/>
                      <w:szCs w:val="20"/>
                      <w:lang w:val="en-GB"/>
                    </w:rPr>
                    <m:t>l</m:t>
                  </m:r>
                  <m:r>
                    <m:rPr>
                      <m:sty m:val="p"/>
                    </m:rPr>
                    <w:rPr>
                      <w:rFonts w:ascii="Cambria Math" w:eastAsia="SimSun" w:hAnsi="Cambria Math" w:cs="Times New Roman"/>
                      <w:noProof/>
                      <w:sz w:val="20"/>
                      <w:szCs w:val="20"/>
                      <w:lang w:val="sv-SE"/>
                    </w:rPr>
                    <m:t>-1)</m:t>
                  </m:r>
                  <m:r>
                    <m:rPr>
                      <m:nor/>
                    </m:rPr>
                    <w:rPr>
                      <w:rFonts w:ascii="Times New Roman" w:eastAsia="SimSun" w:hAnsi="Times New Roman" w:cs="Times New Roman"/>
                      <w:noProof/>
                      <w:sz w:val="20"/>
                      <w:szCs w:val="20"/>
                      <w:lang w:val="sv-SE"/>
                    </w:rPr>
                    <m:t>mod7∙</m:t>
                  </m:r>
                  <m:sSup>
                    <m:sSupPr>
                      <m:ctrlPr>
                        <w:rPr>
                          <w:rFonts w:ascii="Cambria Math" w:eastAsia="SimSun" w:hAnsi="Cambria Math" w:cs="Times New Roman"/>
                          <w:noProof/>
                          <w:sz w:val="20"/>
                          <w:szCs w:val="20"/>
                          <w:lang w:val="en-GB"/>
                        </w:rPr>
                      </m:ctrlPr>
                    </m:sSupPr>
                    <m:e>
                      <m:r>
                        <m:rPr>
                          <m:sty m:val="p"/>
                        </m:rPr>
                        <w:rPr>
                          <w:rFonts w:ascii="Cambria Math" w:eastAsia="SimSun" w:hAnsi="Cambria Math" w:cs="Times New Roman"/>
                          <w:noProof/>
                          <w:sz w:val="20"/>
                          <w:szCs w:val="20"/>
                          <w:lang w:val="sv-SE"/>
                        </w:rPr>
                        <m:t>2</m:t>
                      </m:r>
                    </m:e>
                    <m:sup>
                      <m:r>
                        <w:rPr>
                          <w:rFonts w:ascii="Cambria Math" w:eastAsia="SimSun" w:hAnsi="Cambria Math" w:cs="Times New Roman"/>
                          <w:noProof/>
                          <w:sz w:val="20"/>
                          <w:szCs w:val="20"/>
                          <w:lang w:val="en-GB"/>
                        </w:rPr>
                        <m:t>μ</m:t>
                      </m:r>
                    </m:sup>
                  </m:sSup>
                </m:sub>
                <m:sup>
                  <m:r>
                    <w:rPr>
                      <w:rFonts w:ascii="Cambria Math" w:eastAsia="SimSun" w:hAnsi="Cambria Math" w:cs="Times New Roman"/>
                      <w:noProof/>
                      <w:sz w:val="20"/>
                      <w:szCs w:val="20"/>
                      <w:lang w:val="en-GB"/>
                    </w:rPr>
                    <m:t>μ</m:t>
                  </m:r>
                </m:sup>
              </m:sSubSup>
            </m:e>
          </m:d>
        </m:oMath>
      </m:oMathPara>
    </w:p>
    <w:p w14:paraId="601560A5" w14:textId="77777777" w:rsidR="00AA053E" w:rsidRPr="00AA053E" w:rsidRDefault="007527BA" w:rsidP="00AA053E">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SimSun" w:hAnsi="Times New Roman" w:cs="Times New Roman"/>
          <w:noProof/>
          <w:sz w:val="20"/>
          <w:szCs w:val="20"/>
          <w:lang w:val="en-GB"/>
        </w:rPr>
      </w:pPr>
      <m:oMathPara>
        <m:oMath>
          <m:sSubSup>
            <m:sSubSupPr>
              <m:ctrlPr>
                <w:rPr>
                  <w:rFonts w:ascii="Cambria Math" w:eastAsia="SimSun" w:hAnsi="Cambria Math" w:cs="Times New Roman"/>
                  <w:noProof/>
                  <w:sz w:val="20"/>
                  <w:szCs w:val="20"/>
                  <w:lang w:val="en-GB"/>
                </w:rPr>
              </m:ctrlPr>
            </m:sSubSupPr>
            <m:e>
              <m:r>
                <w:rPr>
                  <w:rFonts w:ascii="Cambria Math" w:eastAsia="SimSun" w:hAnsi="Cambria Math" w:cs="Times New Roman"/>
                  <w:noProof/>
                  <w:sz w:val="20"/>
                  <w:szCs w:val="20"/>
                  <w:lang w:val="en-GB"/>
                </w:rPr>
                <m:t>T</m:t>
              </m:r>
            </m:e>
            <m:sub>
              <m:r>
                <m:rPr>
                  <m:nor/>
                </m:rPr>
                <w:rPr>
                  <w:rFonts w:ascii="Times New Roman" w:eastAsia="SimSun" w:hAnsi="Times New Roman" w:cs="Times New Roman"/>
                  <w:noProof/>
                  <w:sz w:val="20"/>
                  <w:szCs w:val="20"/>
                  <w:lang w:val="en-GB"/>
                </w:rPr>
                <m:t>ext</m:t>
              </m:r>
            </m:sub>
            <m:sup>
              <m:r>
                <m:rPr>
                  <m:sty m:val="p"/>
                </m:rPr>
                <w:rPr>
                  <w:rFonts w:ascii="Cambria Math" w:eastAsia="SimSun" w:hAnsi="Cambria Math" w:cs="Times New Roman"/>
                  <w:noProof/>
                  <w:sz w:val="20"/>
                  <w:szCs w:val="20"/>
                  <w:lang w:val="en-GB"/>
                </w:rPr>
                <m:t>'</m:t>
              </m:r>
            </m:sup>
          </m:sSubSup>
          <m:r>
            <m:rPr>
              <m:sty m:val="p"/>
            </m:rPr>
            <w:rPr>
              <w:rFonts w:ascii="Cambria Math" w:eastAsia="SimSun" w:hAnsi="Cambria Math" w:cs="Times New Roman"/>
              <w:noProof/>
              <w:sz w:val="20"/>
              <w:szCs w:val="20"/>
              <w:lang w:val="en-GB"/>
            </w:rPr>
            <m:t>=</m:t>
          </m:r>
          <m:nary>
            <m:naryPr>
              <m:chr m:val="∑"/>
              <m:limLoc m:val="subSup"/>
              <m:ctrlPr>
                <w:rPr>
                  <w:rFonts w:ascii="Cambria Math" w:eastAsia="SimSun" w:hAnsi="Cambria Math" w:cs="Times New Roman"/>
                  <w:noProof/>
                  <w:sz w:val="20"/>
                  <w:szCs w:val="20"/>
                  <w:lang w:val="en-GB"/>
                </w:rPr>
              </m:ctrlPr>
            </m:naryPr>
            <m:sub>
              <m:r>
                <w:rPr>
                  <w:rFonts w:ascii="Cambria Math" w:eastAsia="SimSun" w:hAnsi="Cambria Math" w:cs="Times New Roman"/>
                  <w:noProof/>
                  <w:sz w:val="20"/>
                  <w:szCs w:val="20"/>
                  <w:lang w:val="en-GB"/>
                </w:rPr>
                <m:t>k</m:t>
              </m:r>
              <m:r>
                <m:rPr>
                  <m:sty m:val="p"/>
                </m:rPr>
                <w:rPr>
                  <w:rFonts w:ascii="Cambria Math" w:eastAsia="SimSun" w:hAnsi="Cambria Math" w:cs="Times New Roman"/>
                  <w:noProof/>
                  <w:sz w:val="20"/>
                  <w:szCs w:val="20"/>
                  <w:lang w:val="en-GB"/>
                </w:rPr>
                <m:t>=1</m:t>
              </m:r>
            </m:sub>
            <m:sup>
              <m:sSub>
                <m:sSubPr>
                  <m:ctrlPr>
                    <w:rPr>
                      <w:rFonts w:ascii="Cambria Math" w:eastAsia="SimSun" w:hAnsi="Cambria Math" w:cs="Times New Roman"/>
                      <w:noProof/>
                      <w:sz w:val="20"/>
                      <w:szCs w:val="20"/>
                      <w:lang w:val="en-GB"/>
                    </w:rPr>
                  </m:ctrlPr>
                </m:sSubPr>
                <m:e>
                  <m:r>
                    <w:rPr>
                      <w:rFonts w:ascii="Cambria Math" w:eastAsia="SimSun" w:hAnsi="Cambria Math" w:cs="Times New Roman"/>
                      <w:noProof/>
                      <w:sz w:val="20"/>
                      <w:szCs w:val="20"/>
                      <w:lang w:val="en-GB"/>
                    </w:rPr>
                    <m:t>C</m:t>
                  </m:r>
                </m:e>
                <m:sub>
                  <m:r>
                    <w:rPr>
                      <w:rFonts w:ascii="Cambria Math" w:eastAsia="SimSun" w:hAnsi="Cambria Math" w:cs="Times New Roman"/>
                      <w:noProof/>
                      <w:sz w:val="20"/>
                      <w:szCs w:val="20"/>
                      <w:lang w:val="en-GB"/>
                    </w:rPr>
                    <m:t>i</m:t>
                  </m:r>
                </m:sub>
              </m:sSub>
            </m:sup>
            <m:e>
              <m:sSubSup>
                <m:sSubSupPr>
                  <m:ctrlPr>
                    <w:rPr>
                      <w:rFonts w:ascii="Cambria Math" w:eastAsia="SimSun" w:hAnsi="Cambria Math" w:cs="Times New Roman"/>
                      <w:noProof/>
                      <w:sz w:val="20"/>
                      <w:szCs w:val="20"/>
                      <w:lang w:val="en-GB"/>
                    </w:rPr>
                  </m:ctrlPr>
                </m:sSubSupPr>
                <m:e>
                  <m:r>
                    <w:rPr>
                      <w:rFonts w:ascii="Cambria Math" w:eastAsia="SimSun" w:hAnsi="Cambria Math" w:cs="Times New Roman"/>
                      <w:noProof/>
                      <w:sz w:val="20"/>
                      <w:szCs w:val="20"/>
                      <w:lang w:val="en-GB"/>
                    </w:rPr>
                    <m:t>T</m:t>
                  </m:r>
                </m:e>
                <m:sub>
                  <m:r>
                    <m:rPr>
                      <m:sty m:val="p"/>
                    </m:rPr>
                    <w:rPr>
                      <w:rFonts w:ascii="Cambria Math" w:eastAsia="SimSun" w:hAnsi="Cambria Math" w:cs="Times New Roman"/>
                      <w:noProof/>
                      <w:sz w:val="20"/>
                      <w:szCs w:val="20"/>
                      <w:lang w:val="en-GB"/>
                    </w:rPr>
                    <m:t xml:space="preserve">symb,  </m:t>
                  </m:r>
                  <m:d>
                    <m:dPr>
                      <m:ctrlPr>
                        <w:rPr>
                          <w:rFonts w:ascii="Cambria Math" w:eastAsia="SimSun" w:hAnsi="Cambria Math" w:cs="Times New Roman"/>
                          <w:noProof/>
                          <w:sz w:val="20"/>
                          <w:szCs w:val="20"/>
                          <w:lang w:val="en-GB"/>
                        </w:rPr>
                      </m:ctrlPr>
                    </m:dPr>
                    <m:e>
                      <m:r>
                        <w:rPr>
                          <w:rFonts w:ascii="Cambria Math" w:eastAsia="SimSun" w:hAnsi="Cambria Math" w:cs="Times New Roman"/>
                          <w:noProof/>
                          <w:sz w:val="20"/>
                          <w:szCs w:val="20"/>
                          <w:lang w:val="en-GB"/>
                        </w:rPr>
                        <m:t>l</m:t>
                      </m:r>
                      <m:r>
                        <m:rPr>
                          <m:sty m:val="p"/>
                        </m:rPr>
                        <w:rPr>
                          <w:rFonts w:ascii="Cambria Math" w:eastAsia="SimSun" w:hAnsi="Cambria Math" w:cs="Times New Roman"/>
                          <w:noProof/>
                          <w:sz w:val="20"/>
                          <w:szCs w:val="20"/>
                          <w:lang w:val="en-GB"/>
                        </w:rPr>
                        <m:t>-</m:t>
                      </m:r>
                      <m:r>
                        <w:rPr>
                          <w:rFonts w:ascii="Cambria Math" w:eastAsia="SimSun" w:hAnsi="Cambria Math" w:cs="Times New Roman"/>
                          <w:noProof/>
                          <w:sz w:val="20"/>
                          <w:szCs w:val="20"/>
                          <w:lang w:val="en-GB"/>
                        </w:rPr>
                        <m:t>k</m:t>
                      </m:r>
                    </m:e>
                  </m:d>
                  <m:r>
                    <m:rPr>
                      <m:sty m:val="p"/>
                    </m:rPr>
                    <w:rPr>
                      <w:rFonts w:ascii="Cambria Math" w:eastAsia="SimSun" w:hAnsi="Cambria Math" w:cs="Times New Roman"/>
                      <w:noProof/>
                      <w:sz w:val="20"/>
                      <w:szCs w:val="20"/>
                      <w:lang w:val="en-GB"/>
                    </w:rPr>
                    <m:t>mod 7∙</m:t>
                  </m:r>
                  <m:sSup>
                    <m:sSupPr>
                      <m:ctrlPr>
                        <w:rPr>
                          <w:rFonts w:ascii="Cambria Math" w:eastAsia="SimSun" w:hAnsi="Cambria Math" w:cs="Times New Roman"/>
                          <w:noProof/>
                          <w:sz w:val="20"/>
                          <w:szCs w:val="20"/>
                          <w:lang w:val="en-GB"/>
                        </w:rPr>
                      </m:ctrlPr>
                    </m:sSupPr>
                    <m:e>
                      <m:r>
                        <m:rPr>
                          <m:sty m:val="p"/>
                        </m:rPr>
                        <w:rPr>
                          <w:rFonts w:ascii="Cambria Math" w:eastAsia="SimSun" w:hAnsi="Cambria Math" w:cs="Times New Roman"/>
                          <w:noProof/>
                          <w:sz w:val="20"/>
                          <w:szCs w:val="20"/>
                          <w:lang w:val="en-GB"/>
                        </w:rPr>
                        <m:t>2</m:t>
                      </m:r>
                    </m:e>
                    <m:sup>
                      <m:r>
                        <w:rPr>
                          <w:rFonts w:ascii="Cambria Math" w:eastAsia="SimSun" w:hAnsi="Cambria Math" w:cs="Times New Roman"/>
                          <w:noProof/>
                          <w:sz w:val="20"/>
                          <w:szCs w:val="20"/>
                          <w:lang w:val="en-GB"/>
                        </w:rPr>
                        <m:t>μ</m:t>
                      </m:r>
                    </m:sup>
                  </m:sSup>
                  <m:r>
                    <m:rPr>
                      <m:sty m:val="p"/>
                    </m:rPr>
                    <w:rPr>
                      <w:rFonts w:ascii="Cambria Math" w:eastAsia="SimSun" w:hAnsi="Cambria Math" w:cs="Times New Roman"/>
                      <w:noProof/>
                      <w:sz w:val="20"/>
                      <w:szCs w:val="20"/>
                      <w:lang w:val="en-GB"/>
                    </w:rPr>
                    <m:t xml:space="preserve"> </m:t>
                  </m:r>
                </m:sub>
                <m:sup>
                  <m:r>
                    <w:rPr>
                      <w:rFonts w:ascii="Cambria Math" w:eastAsia="SimSun" w:hAnsi="Cambria Math" w:cs="Times New Roman"/>
                      <w:noProof/>
                      <w:sz w:val="20"/>
                      <w:szCs w:val="20"/>
                      <w:lang w:val="en-GB"/>
                    </w:rPr>
                    <m:t>μ</m:t>
                  </m:r>
                </m:sup>
              </m:sSubSup>
            </m:e>
          </m:nary>
          <m:r>
            <m:rPr>
              <m:sty m:val="p"/>
            </m:rPr>
            <w:rPr>
              <w:rFonts w:ascii="Cambria Math" w:eastAsia="SimSun" w:hAnsi="Cambria Math" w:cs="Times New Roman"/>
              <w:noProof/>
              <w:sz w:val="20"/>
              <w:szCs w:val="20"/>
              <w:lang w:val="en-GB"/>
            </w:rPr>
            <m:t>-</m:t>
          </m:r>
          <m:sSub>
            <m:sSubPr>
              <m:ctrlPr>
                <w:rPr>
                  <w:rFonts w:ascii="Cambria Math" w:eastAsia="SimSun" w:hAnsi="Cambria Math" w:cs="Times New Roman"/>
                  <w:noProof/>
                  <w:sz w:val="20"/>
                  <w:szCs w:val="20"/>
                  <w:lang w:val="en-GB"/>
                </w:rPr>
              </m:ctrlPr>
            </m:sSubPr>
            <m:e>
              <m:r>
                <m:rPr>
                  <m:sty m:val="p"/>
                </m:rPr>
                <w:rPr>
                  <w:rFonts w:ascii="Cambria Math" w:eastAsia="SimSun" w:hAnsi="Cambria Math" w:cs="Times New Roman"/>
                  <w:noProof/>
                  <w:sz w:val="20"/>
                  <w:szCs w:val="20"/>
                  <w:lang w:val="en-GB"/>
                </w:rPr>
                <m:t>Δ</m:t>
              </m:r>
            </m:e>
            <m:sub>
              <m:r>
                <w:rPr>
                  <w:rFonts w:ascii="Cambria Math" w:eastAsia="SimSun" w:hAnsi="Cambria Math" w:cs="Times New Roman"/>
                  <w:noProof/>
                  <w:sz w:val="20"/>
                  <w:szCs w:val="20"/>
                  <w:lang w:val="en-GB"/>
                </w:rPr>
                <m:t>i</m:t>
              </m:r>
            </m:sub>
          </m:sSub>
        </m:oMath>
      </m:oMathPara>
    </w:p>
    <w:p w14:paraId="2F29852A" w14:textId="77777777" w:rsidR="00AA053E" w:rsidRPr="00AA053E" w:rsidRDefault="00AA053E" w:rsidP="00AA053E">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AA053E">
        <w:rPr>
          <w:rFonts w:ascii="Times New Roman" w:eastAsia="SimSun" w:hAnsi="Times New Roman" w:cs="Times New Roman"/>
          <w:sz w:val="20"/>
          <w:szCs w:val="20"/>
          <w:lang w:val="en-GB"/>
        </w:rPr>
        <w:t>-</w:t>
      </w:r>
      <w:r w:rsidRPr="00AA053E">
        <w:rPr>
          <w:rFonts w:ascii="Times New Roman" w:eastAsia="SimSun" w:hAnsi="Times New Roman" w:cs="Times New Roman"/>
          <w:sz w:val="20"/>
          <w:szCs w:val="20"/>
          <w:lang w:val="en-GB"/>
        </w:rPr>
        <w:tab/>
        <w:t xml:space="preserve">where </w:t>
      </w:r>
      <m:oMath>
        <m:sSub>
          <m:sSubPr>
            <m:ctrlPr>
              <w:rPr>
                <w:rFonts w:ascii="Cambria Math" w:eastAsia="SimSun" w:hAnsi="Cambria Math" w:cs="Times New Roman"/>
                <w:sz w:val="20"/>
                <w:szCs w:val="20"/>
                <w:lang w:val="en-GB"/>
              </w:rPr>
            </m:ctrlPr>
          </m:sSubPr>
          <m:e>
            <m:r>
              <m:rPr>
                <m:sty m:val="p"/>
              </m:rPr>
              <w:rPr>
                <w:rFonts w:ascii="Cambria Math" w:eastAsia="SimSun" w:hAnsi="Cambria Math" w:cs="Times New Roman"/>
                <w:sz w:val="20"/>
                <w:szCs w:val="20"/>
                <w:lang w:val="en-GB"/>
              </w:rPr>
              <m:t>Δ</m:t>
            </m:r>
          </m:e>
          <m:sub>
            <m:r>
              <w:rPr>
                <w:rFonts w:ascii="Cambria Math" w:eastAsia="SimSun" w:hAnsi="Cambria Math" w:cs="Times New Roman"/>
                <w:sz w:val="20"/>
                <w:szCs w:val="20"/>
                <w:lang w:val="en-GB"/>
              </w:rPr>
              <m:t>i</m:t>
            </m:r>
          </m:sub>
        </m:sSub>
      </m:oMath>
      <w:r w:rsidRPr="00AA053E">
        <w:rPr>
          <w:rFonts w:ascii="Times New Roman" w:eastAsia="SimSun" w:hAnsi="Times New Roman" w:cs="Times New Roman"/>
          <w:sz w:val="20"/>
          <w:szCs w:val="20"/>
          <w:lang w:val="en-GB"/>
        </w:rPr>
        <w:t xml:space="preserve"> is given by Table 5.3.1-1 with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1</m:t>
            </m:r>
          </m:sub>
        </m:sSub>
        <m:r>
          <w:rPr>
            <w:rFonts w:ascii="Cambria Math" w:eastAsia="SimSun" w:hAnsi="Cambria Math" w:cs="Times New Roman"/>
            <w:sz w:val="20"/>
            <w:szCs w:val="20"/>
            <w:lang w:val="en-GB"/>
          </w:rPr>
          <m:t>=1</m:t>
        </m:r>
      </m:oMath>
      <w:r w:rsidRPr="00AA053E">
        <w:rPr>
          <w:rFonts w:ascii="Times New Roman" w:eastAsia="SimSun" w:hAnsi="Times New Roman" w:cs="Times New Roman"/>
          <w:sz w:val="20"/>
          <w:szCs w:val="20"/>
          <w:lang w:val="en-GB"/>
        </w:rPr>
        <w:t xml:space="preserve"> for </w:t>
      </w:r>
      <m:oMath>
        <m:r>
          <w:rPr>
            <w:rFonts w:ascii="Cambria Math" w:eastAsia="SimSun" w:hAnsi="Cambria Math" w:cs="Times New Roman"/>
            <w:sz w:val="20"/>
            <w:szCs w:val="20"/>
            <w:lang w:val="en-GB"/>
          </w:rPr>
          <m:t>μ∈</m:t>
        </m:r>
        <m:d>
          <m:dPr>
            <m:begChr m:val="{"/>
            <m:endChr m:val="}"/>
            <m:ctrlPr>
              <w:rPr>
                <w:rFonts w:ascii="Cambria Math" w:eastAsia="SimSun" w:hAnsi="Cambria Math" w:cs="Times New Roman"/>
                <w:i/>
                <w:sz w:val="20"/>
                <w:szCs w:val="20"/>
                <w:lang w:val="en-GB"/>
              </w:rPr>
            </m:ctrlPr>
          </m:dPr>
          <m:e>
            <m:r>
              <w:rPr>
                <w:rFonts w:ascii="Cambria Math" w:eastAsia="SimSun" w:hAnsi="Cambria Math" w:cs="Times New Roman"/>
                <w:sz w:val="20"/>
                <w:szCs w:val="20"/>
                <w:lang w:val="en-GB"/>
              </w:rPr>
              <m:t>0,1</m:t>
            </m:r>
          </m:e>
        </m:d>
      </m:oMath>
      <w:r w:rsidRPr="00AA053E">
        <w:rPr>
          <w:rFonts w:ascii="Times New Roman" w:eastAsia="SimSun" w:hAnsi="Times New Roman" w:cs="Times New Roman"/>
          <w:sz w:val="20"/>
          <w:szCs w:val="20"/>
          <w:lang w:val="en-GB"/>
        </w:rPr>
        <w:t xml:space="preserve">,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1</m:t>
            </m:r>
          </m:sub>
        </m:sSub>
        <m:r>
          <w:rPr>
            <w:rFonts w:ascii="Cambria Math" w:eastAsia="SimSun" w:hAnsi="Cambria Math" w:cs="Times New Roman"/>
            <w:sz w:val="20"/>
            <w:szCs w:val="20"/>
            <w:lang w:val="en-GB"/>
          </w:rPr>
          <m:t>=2</m:t>
        </m:r>
      </m:oMath>
      <w:r w:rsidRPr="00AA053E">
        <w:rPr>
          <w:rFonts w:ascii="Times New Roman" w:eastAsia="SimSun" w:hAnsi="Times New Roman" w:cs="Times New Roman"/>
          <w:sz w:val="20"/>
          <w:szCs w:val="20"/>
          <w:lang w:val="en-GB"/>
        </w:rPr>
        <w:t xml:space="preserve"> for </w:t>
      </w:r>
      <m:oMath>
        <m:r>
          <w:rPr>
            <w:rFonts w:ascii="Cambria Math" w:eastAsia="SimSun" w:hAnsi="Cambria Math" w:cs="Times New Roman"/>
            <w:sz w:val="20"/>
            <w:szCs w:val="20"/>
            <w:lang w:val="en-GB"/>
          </w:rPr>
          <m:t>μ=2</m:t>
        </m:r>
      </m:oMath>
      <w:r w:rsidRPr="00AA053E">
        <w:rPr>
          <w:rFonts w:ascii="Times New Roman" w:eastAsia="SimSun" w:hAnsi="Times New Roman" w:cs="Times New Roman"/>
          <w:sz w:val="20"/>
          <w:szCs w:val="20"/>
          <w:lang w:val="en-GB"/>
        </w:rPr>
        <w:t xml:space="preserve">, and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2</m:t>
            </m:r>
          </m:sub>
        </m:sSub>
      </m:oMath>
      <w:r w:rsidRPr="00AA053E">
        <w:rPr>
          <w:rFonts w:ascii="Times New Roman" w:eastAsia="SimSun" w:hAnsi="Times New Roman" w:cs="Times New Roman"/>
          <w:sz w:val="20"/>
          <w:szCs w:val="20"/>
          <w:lang w:val="en-GB"/>
        </w:rPr>
        <w:t xml:space="preserve"> and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3</m:t>
            </m:r>
          </m:sub>
        </m:sSub>
      </m:oMath>
      <w:r w:rsidRPr="00AA053E">
        <w:rPr>
          <w:rFonts w:ascii="Times New Roman" w:eastAsia="SimSun" w:hAnsi="Times New Roman" w:cs="Times New Roman"/>
          <w:sz w:val="20"/>
          <w:szCs w:val="20"/>
          <w:lang w:val="en-GB"/>
        </w:rPr>
        <w:t xml:space="preserve"> given by the higher-layer parameters </w:t>
      </w:r>
      <w:r w:rsidRPr="00AA053E">
        <w:rPr>
          <w:rFonts w:ascii="Times New Roman" w:eastAsia="SimSun" w:hAnsi="Times New Roman" w:cs="Times New Roman"/>
          <w:i/>
          <w:sz w:val="20"/>
          <w:szCs w:val="20"/>
          <w:lang w:val="en-GB"/>
        </w:rPr>
        <w:t>cp-ExtensionC2-r16</w:t>
      </w:r>
      <w:r w:rsidRPr="00AA053E">
        <w:rPr>
          <w:rFonts w:ascii="Times New Roman" w:eastAsia="SimSun" w:hAnsi="Times New Roman" w:cs="Times New Roman"/>
          <w:sz w:val="20"/>
          <w:szCs w:val="20"/>
          <w:lang w:val="en-GB"/>
        </w:rPr>
        <w:t xml:space="preserve"> and </w:t>
      </w:r>
      <w:r w:rsidRPr="00AA053E">
        <w:rPr>
          <w:rFonts w:ascii="Times New Roman" w:eastAsia="SimSun" w:hAnsi="Times New Roman" w:cs="Times New Roman"/>
          <w:i/>
          <w:sz w:val="20"/>
          <w:szCs w:val="20"/>
          <w:lang w:val="en-GB"/>
        </w:rPr>
        <w:t>cp-ExtensionC3-r16</w:t>
      </w:r>
      <w:r w:rsidRPr="00AA053E">
        <w:rPr>
          <w:rFonts w:ascii="Times New Roman" w:eastAsia="SimSun" w:hAnsi="Times New Roman" w:cs="Times New Roman"/>
          <w:sz w:val="20"/>
          <w:szCs w:val="20"/>
          <w:lang w:val="en-GB"/>
        </w:rPr>
        <w:t xml:space="preserve">, respectively, and </w:t>
      </w:r>
      <m:oMath>
        <m:sSub>
          <m:sSubPr>
            <m:ctrlPr>
              <w:rPr>
                <w:rFonts w:ascii="Cambria Math" w:eastAsia="Batang" w:hAnsi="Cambria Math" w:cs="Times New Roman"/>
                <w:sz w:val="20"/>
                <w:szCs w:val="20"/>
                <w:lang w:val="en-GB"/>
              </w:rPr>
            </m:ctrlPr>
          </m:sSub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TA</m:t>
            </m:r>
          </m:sub>
        </m:sSub>
      </m:oMath>
      <w:r w:rsidRPr="00AA053E">
        <w:rPr>
          <w:rFonts w:ascii="Times New Roman" w:eastAsia="SimSun" w:hAnsi="Times New Roman" w:cs="Times New Roman"/>
          <w:sz w:val="20"/>
          <w:szCs w:val="20"/>
          <w:lang w:val="en-GB"/>
        </w:rPr>
        <w:t xml:space="preserve"> given by clause 4.3.1. For contention-based random access, or in absence of higher-layer configuration of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2</m:t>
            </m:r>
          </m:sub>
        </m:sSub>
      </m:oMath>
      <w:r w:rsidRPr="00AA053E">
        <w:rPr>
          <w:rFonts w:ascii="Times New Roman" w:eastAsia="SimSun" w:hAnsi="Times New Roman" w:cs="Times New Roman"/>
          <w:sz w:val="20"/>
          <w:szCs w:val="20"/>
          <w:lang w:val="en-GB"/>
        </w:rPr>
        <w:t xml:space="preserve"> and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3</m:t>
            </m:r>
          </m:sub>
        </m:sSub>
      </m:oMath>
      <w:r w:rsidRPr="00AA053E">
        <w:rPr>
          <w:rFonts w:ascii="Times New Roman" w:eastAsia="SimSun" w:hAnsi="Times New Roman" w:cs="Times New Roman"/>
          <w:sz w:val="20"/>
          <w:szCs w:val="20"/>
          <w:lang w:val="en-GB"/>
        </w:rPr>
        <w:t xml:space="preserve">, the value of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i</m:t>
            </m:r>
          </m:sub>
        </m:sSub>
      </m:oMath>
      <w:r w:rsidRPr="00AA053E">
        <w:rPr>
          <w:rFonts w:ascii="Times New Roman" w:eastAsia="SimSun" w:hAnsi="Times New Roman" w:cs="Times New Roman"/>
          <w:sz w:val="20"/>
          <w:szCs w:val="20"/>
          <w:lang w:val="en-GB"/>
        </w:rPr>
        <w:t xml:space="preserve">shall be set to the largest integer fulfilling </w:t>
      </w:r>
      <m:oMath>
        <m:sSubSup>
          <m:sSubSupPr>
            <m:ctrlPr>
              <w:rPr>
                <w:rFonts w:ascii="Cambria Math" w:eastAsia="SimSun" w:hAnsi="Cambria Math" w:cs="Times New Roman"/>
                <w:sz w:val="20"/>
                <w:szCs w:val="20"/>
                <w:lang w:val="en-GB"/>
              </w:rPr>
            </m:ctrlPr>
          </m:sSubSupPr>
          <m:e>
            <m:r>
              <w:rPr>
                <w:rFonts w:ascii="Cambria Math" w:eastAsia="SimSun" w:hAnsi="Cambria Math" w:cs="Times New Roman"/>
                <w:sz w:val="20"/>
                <w:szCs w:val="20"/>
                <w:lang w:val="en-GB"/>
              </w:rPr>
              <m:t>T</m:t>
            </m:r>
          </m:e>
          <m:sub>
            <m:r>
              <m:rPr>
                <m:nor/>
              </m:rPr>
              <w:rPr>
                <w:rFonts w:ascii="Times New Roman" w:eastAsia="SimSun" w:hAnsi="Times New Roman" w:cs="Times New Roman"/>
                <w:sz w:val="20"/>
                <w:szCs w:val="20"/>
                <w:lang w:val="en-GB"/>
              </w:rPr>
              <m:t>ext</m:t>
            </m:r>
          </m:sub>
          <m:sup>
            <m:r>
              <m:rPr>
                <m:sty m:val="p"/>
              </m:rPr>
              <w:rPr>
                <w:rFonts w:ascii="Cambria Math" w:eastAsia="SimSun" w:hAnsi="Cambria Math" w:cs="Times New Roman"/>
                <w:sz w:val="20"/>
                <w:szCs w:val="20"/>
                <w:lang w:val="en-GB"/>
              </w:rPr>
              <m:t>'</m:t>
            </m:r>
          </m:sup>
        </m:sSubSup>
        <m:r>
          <w:rPr>
            <w:rFonts w:ascii="Cambria Math" w:eastAsia="SimSun" w:hAnsi="Cambria Math" w:cs="Times New Roman"/>
            <w:sz w:val="20"/>
            <w:szCs w:val="20"/>
            <w:lang w:val="en-GB"/>
          </w:rPr>
          <m:t>&lt;</m:t>
        </m:r>
        <m:sSubSup>
          <m:sSubSupPr>
            <m:ctrlPr>
              <w:rPr>
                <w:rFonts w:ascii="Cambria Math" w:eastAsia="SimSun" w:hAnsi="Cambria Math" w:cs="Times New Roman"/>
                <w:sz w:val="20"/>
                <w:szCs w:val="20"/>
                <w:lang w:val="en-GB"/>
              </w:rPr>
            </m:ctrlPr>
          </m:sSubSupPr>
          <m:e>
            <m:r>
              <w:rPr>
                <w:rFonts w:ascii="Cambria Math" w:eastAsia="SimSun" w:hAnsi="Cambria Math" w:cs="Times New Roman"/>
                <w:sz w:val="20"/>
                <w:szCs w:val="20"/>
                <w:lang w:val="en-GB"/>
              </w:rPr>
              <m:t>T</m:t>
            </m:r>
          </m:e>
          <m:sub>
            <m:r>
              <m:rPr>
                <m:sty m:val="p"/>
              </m:rPr>
              <w:rPr>
                <w:rFonts w:ascii="Cambria Math" w:eastAsia="SimSun" w:hAnsi="Cambria Math" w:cs="Times New Roman"/>
                <w:sz w:val="20"/>
                <w:szCs w:val="20"/>
                <w:lang w:val="en-GB"/>
              </w:rPr>
              <m:t xml:space="preserve">symb,  </m:t>
            </m:r>
            <m:r>
              <m:rPr>
                <m:sty m:val="p"/>
              </m:rPr>
              <w:rPr>
                <w:rFonts w:ascii="Cambria Math" w:eastAsia="SimSun" w:hAnsi="Cambria Math" w:cs="Times New Roman"/>
                <w:sz w:val="20"/>
                <w:szCs w:val="20"/>
                <w:lang w:val="en-US"/>
              </w:rPr>
              <m:t>(</m:t>
            </m:r>
            <m:r>
              <w:rPr>
                <w:rFonts w:ascii="Cambria Math" w:eastAsia="SimSun" w:hAnsi="Cambria Math" w:cs="Times New Roman"/>
                <w:sz w:val="20"/>
                <w:szCs w:val="20"/>
                <w:lang w:val="en-GB"/>
              </w:rPr>
              <m:t>l</m:t>
            </m:r>
            <m:r>
              <m:rPr>
                <m:sty m:val="p"/>
              </m:rPr>
              <w:rPr>
                <w:rFonts w:ascii="Cambria Math" w:eastAsia="SimSun" w:hAnsi="Cambria Math" w:cs="Times New Roman"/>
                <w:sz w:val="20"/>
                <w:szCs w:val="20"/>
                <w:lang w:val="en-US"/>
              </w:rPr>
              <m:t>-1)</m:t>
            </m:r>
            <m:r>
              <m:rPr>
                <m:nor/>
              </m:rPr>
              <w:rPr>
                <w:rFonts w:ascii="Times New Roman" w:eastAsia="SimSun" w:hAnsi="Times New Roman" w:cs="Times New Roman"/>
                <w:sz w:val="20"/>
                <w:szCs w:val="20"/>
                <w:lang w:val="en-US"/>
              </w:rPr>
              <m:t>mod7∙</m:t>
            </m:r>
            <m:sSup>
              <m:sSupPr>
                <m:ctrlPr>
                  <w:rPr>
                    <w:rFonts w:ascii="Cambria Math" w:eastAsia="SimSun" w:hAnsi="Cambria Math" w:cs="Times New Roman"/>
                    <w:sz w:val="20"/>
                    <w:szCs w:val="20"/>
                    <w:lang w:val="en-GB"/>
                  </w:rPr>
                </m:ctrlPr>
              </m:sSupPr>
              <m:e>
                <m:r>
                  <m:rPr>
                    <m:sty m:val="p"/>
                  </m:rPr>
                  <w:rPr>
                    <w:rFonts w:ascii="Cambria Math" w:eastAsia="SimSun" w:hAnsi="Cambria Math" w:cs="Times New Roman"/>
                    <w:sz w:val="20"/>
                    <w:szCs w:val="20"/>
                    <w:lang w:val="en-US"/>
                  </w:rPr>
                  <m:t>2</m:t>
                </m:r>
              </m:e>
              <m:sup>
                <m:r>
                  <w:rPr>
                    <w:rFonts w:ascii="Cambria Math" w:eastAsia="SimSun" w:hAnsi="Cambria Math" w:cs="Times New Roman"/>
                    <w:sz w:val="20"/>
                    <w:szCs w:val="20"/>
                    <w:lang w:val="en-GB"/>
                  </w:rPr>
                  <m:t>μ</m:t>
                </m:r>
              </m:sup>
            </m:sSup>
            <m:r>
              <m:rPr>
                <m:sty m:val="p"/>
              </m:rPr>
              <w:rPr>
                <w:rFonts w:ascii="Cambria Math" w:eastAsia="SimSun" w:hAnsi="Cambria Math" w:cs="Times New Roman"/>
                <w:sz w:val="20"/>
                <w:szCs w:val="20"/>
                <w:lang w:val="en-GB"/>
              </w:rPr>
              <m:t xml:space="preserve"> </m:t>
            </m:r>
          </m:sub>
          <m:sup>
            <m:r>
              <w:rPr>
                <w:rFonts w:ascii="Cambria Math" w:eastAsia="SimSun" w:hAnsi="Cambria Math" w:cs="Times New Roman"/>
                <w:sz w:val="20"/>
                <w:szCs w:val="20"/>
                <w:lang w:val="en-GB"/>
              </w:rPr>
              <m:t>μ</m:t>
            </m:r>
          </m:sup>
        </m:sSubSup>
      </m:oMath>
      <w:r w:rsidRPr="00AA053E">
        <w:rPr>
          <w:rFonts w:ascii="Times New Roman" w:eastAsia="SimSun" w:hAnsi="Times New Roman" w:cs="Times New Roman"/>
          <w:sz w:val="20"/>
          <w:szCs w:val="20"/>
          <w:lang w:val="en-GB"/>
        </w:rPr>
        <w:t xml:space="preserve"> for each of the values of </w:t>
      </w:r>
      <m:oMath>
        <m:r>
          <w:rPr>
            <w:rFonts w:ascii="Cambria Math" w:eastAsia="SimSun" w:hAnsi="Cambria Math" w:cs="Times New Roman"/>
            <w:sz w:val="20"/>
            <w:szCs w:val="20"/>
            <w:lang w:val="en-GB"/>
          </w:rPr>
          <m:t>i∈</m:t>
        </m:r>
        <m:d>
          <m:dPr>
            <m:begChr m:val="{"/>
            <m:endChr m:val="}"/>
            <m:ctrlPr>
              <w:rPr>
                <w:rFonts w:ascii="Cambria Math" w:eastAsia="SimSun" w:hAnsi="Cambria Math" w:cs="Times New Roman"/>
                <w:i/>
                <w:sz w:val="20"/>
                <w:szCs w:val="20"/>
                <w:lang w:val="en-GB"/>
              </w:rPr>
            </m:ctrlPr>
          </m:dPr>
          <m:e>
            <m:r>
              <w:rPr>
                <w:rFonts w:ascii="Cambria Math" w:eastAsia="SimSun" w:hAnsi="Cambria Math" w:cs="Times New Roman"/>
                <w:sz w:val="20"/>
                <w:szCs w:val="20"/>
                <w:lang w:val="en-GB"/>
              </w:rPr>
              <m:t>2,3</m:t>
            </m:r>
          </m:e>
        </m:d>
      </m:oMath>
      <w:r w:rsidRPr="00AA053E">
        <w:rPr>
          <w:rFonts w:ascii="Times New Roman" w:eastAsia="SimSun" w:hAnsi="Times New Roman" w:cs="Times New Roman"/>
          <w:sz w:val="20"/>
          <w:szCs w:val="20"/>
          <w:lang w:val="en-GB"/>
        </w:rPr>
        <w:t>.</w:t>
      </w:r>
    </w:p>
    <w:p w14:paraId="66E67353" w14:textId="77777777" w:rsidR="00AA053E" w:rsidRPr="00AA053E" w:rsidRDefault="00AA053E" w:rsidP="00AA053E">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AA053E">
        <w:rPr>
          <w:rFonts w:ascii="Times New Roman" w:eastAsia="SimSun" w:hAnsi="Times New Roman" w:cs="Times New Roman"/>
          <w:sz w:val="20"/>
          <w:szCs w:val="20"/>
          <w:lang w:val="en-GB"/>
        </w:rPr>
        <w:t>-</w:t>
      </w:r>
      <w:r w:rsidRPr="00AA053E">
        <w:rPr>
          <w:rFonts w:ascii="Times New Roman" w:eastAsia="SimSun" w:hAnsi="Times New Roman" w:cs="Times New Roman"/>
          <w:sz w:val="20"/>
          <w:szCs w:val="20"/>
          <w:lang w:val="en-GB"/>
        </w:rPr>
        <w:tab/>
        <w:t xml:space="preserve">for a PUSCH transmission using configured grant,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T</m:t>
            </m:r>
          </m:e>
          <m:sub>
            <m:r>
              <m:rPr>
                <m:nor/>
              </m:rPr>
              <w:rPr>
                <w:rFonts w:ascii="Cambria Math" w:eastAsia="SimSun" w:hAnsi="Cambria Math" w:cs="Times New Roman"/>
                <w:sz w:val="20"/>
                <w:szCs w:val="20"/>
                <w:lang w:val="en-GB"/>
              </w:rPr>
              <m:t>ext</m:t>
            </m:r>
          </m:sub>
        </m:sSub>
      </m:oMath>
      <w:r w:rsidRPr="00AA053E">
        <w:rPr>
          <w:rFonts w:ascii="Times New Roman" w:eastAsia="SimSun" w:hAnsi="Times New Roman" w:cs="Times New Roman"/>
          <w:sz w:val="20"/>
          <w:szCs w:val="20"/>
          <w:lang w:val="en-GB"/>
        </w:rPr>
        <w:t xml:space="preserve"> is given by the procedure in [6, TS 38.214].</w:t>
      </w:r>
    </w:p>
    <w:p w14:paraId="31E3138A" w14:textId="77777777" w:rsidR="00AA053E" w:rsidRPr="00AA053E" w:rsidRDefault="00AA053E" w:rsidP="00AA053E">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AA053E">
        <w:rPr>
          <w:rFonts w:ascii="Times New Roman" w:eastAsia="SimSun" w:hAnsi="Times New Roman" w:cs="Times New Roman"/>
          <w:sz w:val="20"/>
          <w:szCs w:val="20"/>
          <w:lang w:val="en-GB"/>
        </w:rPr>
        <w:t xml:space="preserve">The starting position of OFDM symbol </w:t>
      </w:r>
      <w:r w:rsidRPr="00AA053E">
        <w:rPr>
          <w:rFonts w:ascii="Times New Roman" w:eastAsia="Times New Roman" w:hAnsi="Times New Roman" w:cs="Times New Roman"/>
          <w:position w:val="-6"/>
          <w:sz w:val="20"/>
          <w:szCs w:val="20"/>
          <w:lang w:val="en-GB"/>
        </w:rPr>
        <w:object w:dxaOrig="135" w:dyaOrig="255" w14:anchorId="25F27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2.75pt" o:ole="">
            <v:imagedata r:id="rId16" o:title=""/>
          </v:shape>
          <o:OLEObject Type="Embed" ProgID="Equation.3" ShapeID="_x0000_i1025" DrawAspect="Content" ObjectID="_1647946385" r:id="rId17"/>
        </w:object>
      </w:r>
      <w:r w:rsidRPr="00AA053E">
        <w:rPr>
          <w:rFonts w:ascii="Times New Roman" w:eastAsia="SimSun" w:hAnsi="Times New Roman" w:cs="Times New Roman"/>
          <w:sz w:val="20"/>
          <w:szCs w:val="20"/>
          <w:lang w:val="en-GB"/>
        </w:rPr>
        <w:t xml:space="preserve"> for subcarrier spacing configuration </w:t>
      </w:r>
      <w:r w:rsidRPr="00AA053E">
        <w:rPr>
          <w:rFonts w:ascii="Times New Roman" w:eastAsia="Times New Roman" w:hAnsi="Times New Roman" w:cs="Times New Roman"/>
          <w:position w:val="-10"/>
          <w:sz w:val="20"/>
          <w:szCs w:val="20"/>
          <w:lang w:val="en-GB"/>
        </w:rPr>
        <w:object w:dxaOrig="225" w:dyaOrig="255" w14:anchorId="62160C30">
          <v:shape id="_x0000_i1026" type="#_x0000_t75" style="width:11.25pt;height:12.75pt" o:ole="">
            <v:imagedata r:id="rId18" o:title=""/>
          </v:shape>
          <o:OLEObject Type="Embed" ProgID="Equation.3" ShapeID="_x0000_i1026" DrawAspect="Content" ObjectID="_1647946386" r:id="rId19"/>
        </w:object>
      </w:r>
      <w:r w:rsidRPr="00AA053E">
        <w:rPr>
          <w:rFonts w:ascii="Times New Roman" w:eastAsia="SimSun" w:hAnsi="Times New Roman" w:cs="Times New Roman"/>
          <w:sz w:val="20"/>
          <w:szCs w:val="20"/>
          <w:lang w:val="en-GB"/>
        </w:rPr>
        <w:t>in a subframe is given by</w:t>
      </w:r>
    </w:p>
    <w:p w14:paraId="6F716D8C" w14:textId="77777777" w:rsidR="00AA053E" w:rsidRPr="00AA053E" w:rsidRDefault="00AA053E" w:rsidP="00AA053E">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SimSun" w:hAnsi="Times New Roman" w:cs="Times New Roman"/>
          <w:noProof/>
          <w:sz w:val="20"/>
          <w:szCs w:val="20"/>
          <w:lang w:val="en-GB"/>
        </w:rPr>
      </w:pPr>
      <w:r w:rsidRPr="00AA053E">
        <w:rPr>
          <w:rFonts w:ascii="Times New Roman" w:eastAsia="Times New Roman" w:hAnsi="Times New Roman" w:cs="Times New Roman"/>
          <w:noProof/>
          <w:position w:val="-28"/>
          <w:sz w:val="20"/>
          <w:szCs w:val="20"/>
          <w:lang w:val="en-GB"/>
        </w:rPr>
        <w:object w:dxaOrig="3870" w:dyaOrig="660" w14:anchorId="02DE8374">
          <v:shape id="_x0000_i1027" type="#_x0000_t75" style="width:193.5pt;height:33pt" o:ole="">
            <v:imagedata r:id="rId20" o:title=""/>
          </v:shape>
          <o:OLEObject Type="Embed" ProgID="Equation.3" ShapeID="_x0000_i1027" DrawAspect="Content" ObjectID="_1647946387" r:id="rId21"/>
        </w:object>
      </w:r>
    </w:p>
    <w:p w14:paraId="6D847A95" w14:textId="77777777" w:rsidR="00AA053E" w:rsidRPr="00AA053E" w:rsidRDefault="00AA053E" w:rsidP="00AA053E">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0E5FA789" w14:textId="77777777" w:rsidR="00AA053E" w:rsidRPr="00AA053E" w:rsidRDefault="00AA053E" w:rsidP="00AA053E">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rPr>
      </w:pPr>
      <w:r w:rsidRPr="00AA053E">
        <w:rPr>
          <w:rFonts w:ascii="Arial" w:eastAsia="SimSun" w:hAnsi="Arial" w:cs="Times New Roman"/>
          <w:b/>
          <w:sz w:val="20"/>
          <w:szCs w:val="20"/>
          <w:lang w:val="en-GB"/>
        </w:rPr>
        <w:t xml:space="preserve">Table 5.3.1-1: The variables </w:t>
      </w:r>
      <m:oMath>
        <m:sSub>
          <m:sSubPr>
            <m:ctrlPr>
              <w:rPr>
                <w:rFonts w:ascii="Cambria Math" w:eastAsia="SimSun" w:hAnsi="Cambria Math" w:cs="Times New Roman"/>
                <w:b/>
                <w:i/>
                <w:sz w:val="20"/>
                <w:szCs w:val="20"/>
                <w:lang w:val="en-GB"/>
              </w:rPr>
            </m:ctrlPr>
          </m:sSubPr>
          <m:e>
            <m:r>
              <m:rPr>
                <m:sty m:val="bi"/>
              </m:rPr>
              <w:rPr>
                <w:rFonts w:ascii="Cambria Math" w:eastAsia="SimSun" w:hAnsi="Cambria Math" w:cs="Times New Roman"/>
                <w:sz w:val="20"/>
                <w:szCs w:val="20"/>
                <w:lang w:val="en-GB"/>
              </w:rPr>
              <m:t>C</m:t>
            </m:r>
          </m:e>
          <m:sub>
            <m:r>
              <m:rPr>
                <m:sty m:val="bi"/>
              </m:rPr>
              <w:rPr>
                <w:rFonts w:ascii="Cambria Math" w:eastAsia="SimSun" w:hAnsi="Cambria Math" w:cs="Times New Roman"/>
                <w:sz w:val="20"/>
                <w:szCs w:val="20"/>
                <w:lang w:val="en-GB"/>
              </w:rPr>
              <m:t>i</m:t>
            </m:r>
          </m:sub>
        </m:sSub>
      </m:oMath>
      <w:r w:rsidRPr="00AA053E">
        <w:rPr>
          <w:rFonts w:ascii="Arial" w:eastAsia="SimSun" w:hAnsi="Arial" w:cs="Times New Roman"/>
          <w:b/>
          <w:sz w:val="20"/>
          <w:szCs w:val="20"/>
          <w:lang w:val="en-GB"/>
        </w:rPr>
        <w:t xml:space="preserve"> and </w:t>
      </w:r>
      <m:oMath>
        <m:sSub>
          <m:sSubPr>
            <m:ctrlPr>
              <w:rPr>
                <w:rFonts w:ascii="Cambria Math" w:eastAsia="SimSun" w:hAnsi="Cambria Math" w:cs="Times New Roman"/>
                <w:b/>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i</m:t>
            </m:r>
          </m:sub>
        </m:sSub>
      </m:oMath>
      <w:r w:rsidRPr="00AA053E">
        <w:rPr>
          <w:rFonts w:ascii="Arial" w:eastAsia="SimSun" w:hAnsi="Arial" w:cs="Times New Roman"/>
          <w:b/>
          <w:sz w:val="20"/>
          <w:szCs w:val="20"/>
          <w:lang w:val="en-GB"/>
        </w:rPr>
        <w:t xml:space="preserve"> for cyclic prefix extension</w:t>
      </w:r>
    </w:p>
    <w:tbl>
      <w:tblPr>
        <w:tblStyle w:val="TableGrid1"/>
        <w:tblW w:w="0" w:type="auto"/>
        <w:jc w:val="center"/>
        <w:tblLook w:val="04A0" w:firstRow="1" w:lastRow="0" w:firstColumn="1" w:lastColumn="0" w:noHBand="0" w:noVBand="1"/>
      </w:tblPr>
      <w:tblGrid>
        <w:gridCol w:w="1795"/>
        <w:gridCol w:w="2418"/>
        <w:gridCol w:w="2444"/>
      </w:tblGrid>
      <w:tr w:rsidR="00AA053E" w:rsidRPr="00AA053E" w14:paraId="32D11333" w14:textId="77777777" w:rsidTr="001B3526">
        <w:trPr>
          <w:jc w:val="center"/>
        </w:trPr>
        <w:tc>
          <w:tcPr>
            <w:tcW w:w="1795" w:type="dxa"/>
            <w:tcBorders>
              <w:top w:val="single" w:sz="4" w:space="0" w:color="auto"/>
              <w:left w:val="single" w:sz="4" w:space="0" w:color="auto"/>
              <w:bottom w:val="single" w:sz="4" w:space="0" w:color="auto"/>
              <w:right w:val="single" w:sz="4" w:space="0" w:color="auto"/>
            </w:tcBorders>
            <w:hideMark/>
          </w:tcPr>
          <w:p w14:paraId="06AADA8F" w14:textId="77777777" w:rsidR="00AA053E" w:rsidRPr="00AA053E" w:rsidRDefault="007527BA" w:rsidP="00AA053E">
            <w:pPr>
              <w:keepNext/>
              <w:keepLines/>
              <w:overflowPunct w:val="0"/>
              <w:autoSpaceDE w:val="0"/>
              <w:autoSpaceDN w:val="0"/>
              <w:adjustRightInd w:val="0"/>
              <w:spacing w:after="0" w:line="240" w:lineRule="auto"/>
              <w:jc w:val="center"/>
              <w:textAlignment w:val="baseline"/>
              <w:rPr>
                <w:rFonts w:ascii="Arial" w:eastAsia="Batang" w:hAnsi="Arial" w:cs="Times New Roman"/>
                <w:b/>
                <w:sz w:val="18"/>
                <w:szCs w:val="20"/>
                <w:lang w:val="sv-SE" w:eastAsia="sv-SE"/>
              </w:rPr>
            </w:pPr>
            <m:oMath>
              <m:sSub>
                <m:sSubPr>
                  <m:ctrlPr>
                    <w:rPr>
                      <w:rFonts w:ascii="Cambria Math" w:eastAsia="SimSun" w:hAnsi="Cambria Math" w:cs="Times New Roman"/>
                      <w:b/>
                      <w:sz w:val="18"/>
                      <w:szCs w:val="20"/>
                      <w:lang w:val="en-GB" w:eastAsia="sv-SE"/>
                    </w:rPr>
                  </m:ctrlPr>
                </m:sSubPr>
                <m:e>
                  <m:r>
                    <m:rPr>
                      <m:sty m:val="bi"/>
                    </m:rPr>
                    <w:rPr>
                      <w:rFonts w:ascii="Cambria Math" w:eastAsia="SimSun" w:hAnsi="Cambria Math" w:cs="Times New Roman"/>
                      <w:sz w:val="18"/>
                      <w:szCs w:val="20"/>
                      <w:lang w:val="en-GB" w:eastAsia="sv-SE"/>
                    </w:rPr>
                    <m:t>T</m:t>
                  </m:r>
                </m:e>
                <m:sub>
                  <m:r>
                    <m:rPr>
                      <m:nor/>
                    </m:rPr>
                    <w:rPr>
                      <w:rFonts w:ascii="Arial" w:eastAsia="SimSun" w:hAnsi="Arial" w:cs="Times New Roman"/>
                      <w:b/>
                      <w:sz w:val="18"/>
                      <w:szCs w:val="20"/>
                      <w:lang w:val="en-US" w:eastAsia="sv-SE"/>
                    </w:rPr>
                    <m:t>ext</m:t>
                  </m:r>
                </m:sub>
              </m:sSub>
              <m:r>
                <m:rPr>
                  <m:sty m:val="bi"/>
                </m:rPr>
                <w:rPr>
                  <w:rFonts w:ascii="Cambria Math" w:eastAsia="SimSun" w:hAnsi="Cambria Math" w:cs="Times New Roman"/>
                  <w:sz w:val="18"/>
                  <w:szCs w:val="20"/>
                  <w:lang w:val="en-GB" w:eastAsia="sv-SE"/>
                </w:rPr>
                <m:t xml:space="preserve"> </m:t>
              </m:r>
            </m:oMath>
            <w:r w:rsidR="00AA053E" w:rsidRPr="00AA053E">
              <w:rPr>
                <w:rFonts w:ascii="Arial" w:eastAsia="SimSun" w:hAnsi="Arial" w:cs="Times New Roman"/>
                <w:b/>
                <w:sz w:val="18"/>
                <w:szCs w:val="20"/>
                <w:lang w:val="en-GB" w:eastAsia="sv-SE"/>
              </w:rPr>
              <w:t xml:space="preserve">index </w:t>
            </w:r>
            <m:oMath>
              <m:r>
                <m:rPr>
                  <m:sty m:val="bi"/>
                </m:rPr>
                <w:rPr>
                  <w:rFonts w:ascii="Cambria Math" w:eastAsia="SimSun" w:hAnsi="Cambria Math" w:cs="Times New Roman"/>
                  <w:sz w:val="18"/>
                  <w:szCs w:val="20"/>
                  <w:lang w:val="en-GB" w:eastAsia="sv-SE"/>
                </w:rPr>
                <m:t>i</m:t>
              </m:r>
            </m:oMath>
          </w:p>
        </w:tc>
        <w:tc>
          <w:tcPr>
            <w:tcW w:w="2418" w:type="dxa"/>
            <w:tcBorders>
              <w:top w:val="single" w:sz="4" w:space="0" w:color="auto"/>
              <w:left w:val="single" w:sz="4" w:space="0" w:color="auto"/>
              <w:bottom w:val="single" w:sz="4" w:space="0" w:color="auto"/>
              <w:right w:val="single" w:sz="4" w:space="0" w:color="auto"/>
            </w:tcBorders>
            <w:hideMark/>
          </w:tcPr>
          <w:p w14:paraId="638F64BB" w14:textId="77777777" w:rsidR="00AA053E" w:rsidRPr="00AA053E" w:rsidRDefault="007527BA" w:rsidP="00AA053E">
            <w:pPr>
              <w:keepNext/>
              <w:keepLines/>
              <w:overflowPunct w:val="0"/>
              <w:autoSpaceDE w:val="0"/>
              <w:autoSpaceDN w:val="0"/>
              <w:adjustRightInd w:val="0"/>
              <w:spacing w:after="0" w:line="240" w:lineRule="auto"/>
              <w:jc w:val="center"/>
              <w:textAlignment w:val="baseline"/>
              <w:rPr>
                <w:rFonts w:ascii="Arial" w:eastAsia="Batang" w:hAnsi="Arial" w:cs="Times New Roman"/>
                <w:b/>
                <w:sz w:val="18"/>
                <w:szCs w:val="20"/>
                <w:lang w:val="sv-SE" w:eastAsia="sv-SE"/>
              </w:rPr>
            </w:pPr>
            <m:oMathPara>
              <m:oMath>
                <m:sSub>
                  <m:sSubPr>
                    <m:ctrlPr>
                      <w:rPr>
                        <w:rFonts w:ascii="Cambria Math" w:eastAsia="SimSun" w:hAnsi="Cambria Math" w:cs="Times New Roman"/>
                        <w:b/>
                        <w:i/>
                        <w:sz w:val="18"/>
                        <w:szCs w:val="20"/>
                        <w:lang w:val="en-GB" w:eastAsia="sv-SE"/>
                      </w:rPr>
                    </m:ctrlPr>
                  </m:sSubPr>
                  <m:e>
                    <m:r>
                      <m:rPr>
                        <m:sty m:val="bi"/>
                      </m:rPr>
                      <w:rPr>
                        <w:rFonts w:ascii="Cambria Math" w:eastAsia="SimSun" w:hAnsi="Cambria Math" w:cs="Times New Roman"/>
                        <w:sz w:val="18"/>
                        <w:szCs w:val="20"/>
                        <w:lang w:val="en-GB" w:eastAsia="sv-SE"/>
                      </w:rPr>
                      <m:t>C</m:t>
                    </m:r>
                  </m:e>
                  <m:sub>
                    <m:r>
                      <m:rPr>
                        <m:sty m:val="bi"/>
                      </m:rPr>
                      <w:rPr>
                        <w:rFonts w:ascii="Cambria Math" w:eastAsia="SimSun" w:hAnsi="Cambria Math" w:cs="Times New Roman"/>
                        <w:sz w:val="18"/>
                        <w:szCs w:val="20"/>
                        <w:lang w:val="en-GB" w:eastAsia="sv-SE"/>
                      </w:rPr>
                      <m:t>i</m:t>
                    </m:r>
                  </m:sub>
                </m:sSub>
              </m:oMath>
            </m:oMathPara>
          </w:p>
        </w:tc>
        <w:tc>
          <w:tcPr>
            <w:tcW w:w="2444" w:type="dxa"/>
            <w:tcBorders>
              <w:top w:val="single" w:sz="4" w:space="0" w:color="auto"/>
              <w:left w:val="single" w:sz="4" w:space="0" w:color="auto"/>
              <w:bottom w:val="single" w:sz="4" w:space="0" w:color="auto"/>
              <w:right w:val="single" w:sz="4" w:space="0" w:color="auto"/>
            </w:tcBorders>
            <w:hideMark/>
          </w:tcPr>
          <w:p w14:paraId="0F185066" w14:textId="77777777" w:rsidR="00AA053E" w:rsidRPr="00AA053E" w:rsidRDefault="007527BA" w:rsidP="00AA053E">
            <w:pPr>
              <w:keepNext/>
              <w:keepLines/>
              <w:overflowPunct w:val="0"/>
              <w:autoSpaceDE w:val="0"/>
              <w:autoSpaceDN w:val="0"/>
              <w:adjustRightInd w:val="0"/>
              <w:spacing w:after="0" w:line="240" w:lineRule="auto"/>
              <w:jc w:val="center"/>
              <w:textAlignment w:val="baseline"/>
              <w:rPr>
                <w:rFonts w:ascii="Arial" w:eastAsia="Batang" w:hAnsi="Arial" w:cs="Times New Roman"/>
                <w:b/>
                <w:sz w:val="18"/>
                <w:szCs w:val="20"/>
                <w:lang w:val="sv-SE" w:eastAsia="sv-SE"/>
              </w:rPr>
            </w:pPr>
            <m:oMathPara>
              <m:oMath>
                <m:sSub>
                  <m:sSubPr>
                    <m:ctrlPr>
                      <w:rPr>
                        <w:rFonts w:ascii="Cambria Math" w:eastAsia="SimSun" w:hAnsi="Cambria Math" w:cs="Times New Roman"/>
                        <w:b/>
                        <w:sz w:val="18"/>
                        <w:szCs w:val="20"/>
                        <w:lang w:val="en-GB" w:eastAsia="sv-SE"/>
                      </w:rPr>
                    </m:ctrlPr>
                  </m:sSubPr>
                  <m:e>
                    <m:r>
                      <m:rPr>
                        <m:sty m:val="b"/>
                      </m:rPr>
                      <w:rPr>
                        <w:rFonts w:ascii="Cambria Math" w:eastAsia="SimSun" w:hAnsi="Cambria Math" w:cs="Times New Roman"/>
                        <w:sz w:val="18"/>
                        <w:szCs w:val="20"/>
                        <w:lang w:val="en-GB" w:eastAsia="sv-SE"/>
                      </w:rPr>
                      <m:t>Δ</m:t>
                    </m:r>
                  </m:e>
                  <m:sub>
                    <m:r>
                      <m:rPr>
                        <m:sty m:val="bi"/>
                      </m:rPr>
                      <w:rPr>
                        <w:rFonts w:ascii="Cambria Math" w:eastAsia="SimSun" w:hAnsi="Cambria Math" w:cs="Times New Roman"/>
                        <w:sz w:val="18"/>
                        <w:szCs w:val="20"/>
                        <w:lang w:val="en-GB" w:eastAsia="sv-SE"/>
                      </w:rPr>
                      <m:t>i</m:t>
                    </m:r>
                  </m:sub>
                </m:sSub>
              </m:oMath>
            </m:oMathPara>
          </w:p>
        </w:tc>
      </w:tr>
      <w:tr w:rsidR="00AA053E" w:rsidRPr="00AA053E" w14:paraId="1BF52192" w14:textId="77777777" w:rsidTr="001B3526">
        <w:trPr>
          <w:jc w:val="center"/>
        </w:trPr>
        <w:tc>
          <w:tcPr>
            <w:tcW w:w="1795" w:type="dxa"/>
            <w:tcBorders>
              <w:top w:val="single" w:sz="4" w:space="0" w:color="auto"/>
              <w:left w:val="single" w:sz="4" w:space="0" w:color="auto"/>
              <w:bottom w:val="single" w:sz="4" w:space="0" w:color="auto"/>
              <w:right w:val="single" w:sz="4" w:space="0" w:color="auto"/>
            </w:tcBorders>
            <w:hideMark/>
          </w:tcPr>
          <w:p w14:paraId="19DA6392" w14:textId="77777777" w:rsidR="00AA053E" w:rsidRPr="00AA053E" w:rsidRDefault="00AA053E" w:rsidP="00AA053E">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sv-SE" w:eastAsia="sv-SE"/>
              </w:rPr>
            </w:pPr>
            <w:r w:rsidRPr="00AA053E">
              <w:rPr>
                <w:rFonts w:ascii="Arial" w:eastAsia="SimSun" w:hAnsi="Arial" w:cs="Times New Roman"/>
                <w:sz w:val="18"/>
                <w:szCs w:val="20"/>
                <w:lang w:val="en-GB" w:eastAsia="sv-SE"/>
              </w:rPr>
              <w:t>0</w:t>
            </w:r>
          </w:p>
        </w:tc>
        <w:tc>
          <w:tcPr>
            <w:tcW w:w="2418" w:type="dxa"/>
            <w:tcBorders>
              <w:top w:val="single" w:sz="4" w:space="0" w:color="auto"/>
              <w:left w:val="single" w:sz="4" w:space="0" w:color="auto"/>
              <w:bottom w:val="single" w:sz="4" w:space="0" w:color="auto"/>
              <w:right w:val="single" w:sz="4" w:space="0" w:color="auto"/>
            </w:tcBorders>
            <w:hideMark/>
          </w:tcPr>
          <w:p w14:paraId="6A2A9BEC" w14:textId="77777777" w:rsidR="00AA053E" w:rsidRPr="00AA053E" w:rsidRDefault="00AA053E" w:rsidP="00AA053E">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sv-SE" w:eastAsia="sv-SE"/>
              </w:rPr>
            </w:pPr>
            <w:r w:rsidRPr="00AA053E">
              <w:rPr>
                <w:rFonts w:ascii="Arial" w:eastAsia="SimSun" w:hAnsi="Arial" w:cs="Times New Roman"/>
                <w:sz w:val="18"/>
                <w:szCs w:val="20"/>
                <w:lang w:val="en-GB" w:eastAsia="sv-SE"/>
              </w:rPr>
              <w:t>-</w:t>
            </w:r>
          </w:p>
        </w:tc>
        <w:tc>
          <w:tcPr>
            <w:tcW w:w="2444" w:type="dxa"/>
            <w:tcBorders>
              <w:top w:val="single" w:sz="4" w:space="0" w:color="auto"/>
              <w:left w:val="single" w:sz="4" w:space="0" w:color="auto"/>
              <w:bottom w:val="single" w:sz="4" w:space="0" w:color="auto"/>
              <w:right w:val="single" w:sz="4" w:space="0" w:color="auto"/>
            </w:tcBorders>
            <w:hideMark/>
          </w:tcPr>
          <w:p w14:paraId="7FAC9C4D" w14:textId="77777777" w:rsidR="00AA053E" w:rsidRPr="00AA053E" w:rsidRDefault="00AA053E" w:rsidP="00AA053E">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sv-SE" w:eastAsia="sv-SE"/>
              </w:rPr>
            </w:pPr>
            <w:r w:rsidRPr="00AA053E">
              <w:rPr>
                <w:rFonts w:ascii="Arial" w:eastAsia="SimSun" w:hAnsi="Arial" w:cs="Times New Roman"/>
                <w:sz w:val="18"/>
                <w:szCs w:val="20"/>
                <w:lang w:val="en-GB" w:eastAsia="sv-SE"/>
              </w:rPr>
              <w:t>-</w:t>
            </w:r>
          </w:p>
        </w:tc>
      </w:tr>
      <w:tr w:rsidR="00AA053E" w:rsidRPr="00AA053E" w14:paraId="11AA49F7" w14:textId="77777777" w:rsidTr="001B3526">
        <w:trPr>
          <w:jc w:val="center"/>
        </w:trPr>
        <w:tc>
          <w:tcPr>
            <w:tcW w:w="1795" w:type="dxa"/>
            <w:tcBorders>
              <w:top w:val="single" w:sz="4" w:space="0" w:color="auto"/>
              <w:left w:val="single" w:sz="4" w:space="0" w:color="auto"/>
              <w:bottom w:val="single" w:sz="4" w:space="0" w:color="auto"/>
              <w:right w:val="single" w:sz="4" w:space="0" w:color="auto"/>
            </w:tcBorders>
            <w:hideMark/>
          </w:tcPr>
          <w:p w14:paraId="2615B196" w14:textId="77777777" w:rsidR="00AA053E" w:rsidRPr="00AA053E" w:rsidRDefault="00AA053E" w:rsidP="00AA053E">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sv-SE" w:eastAsia="sv-SE"/>
              </w:rPr>
            </w:pPr>
            <w:r w:rsidRPr="00AA053E">
              <w:rPr>
                <w:rFonts w:ascii="Arial" w:eastAsia="SimSun" w:hAnsi="Arial" w:cs="Times New Roman"/>
                <w:sz w:val="18"/>
                <w:szCs w:val="20"/>
                <w:lang w:val="en-GB" w:eastAsia="sv-SE"/>
              </w:rPr>
              <w:t>1</w:t>
            </w:r>
          </w:p>
        </w:tc>
        <w:tc>
          <w:tcPr>
            <w:tcW w:w="2418" w:type="dxa"/>
            <w:tcBorders>
              <w:top w:val="single" w:sz="4" w:space="0" w:color="auto"/>
              <w:left w:val="single" w:sz="4" w:space="0" w:color="auto"/>
              <w:bottom w:val="single" w:sz="4" w:space="0" w:color="auto"/>
              <w:right w:val="single" w:sz="4" w:space="0" w:color="auto"/>
            </w:tcBorders>
            <w:hideMark/>
          </w:tcPr>
          <w:p w14:paraId="294A8F46" w14:textId="77777777" w:rsidR="00AA053E" w:rsidRPr="00AA053E" w:rsidRDefault="007527BA" w:rsidP="00AA053E">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sv-SE" w:eastAsia="sv-SE"/>
              </w:rPr>
            </w:pPr>
            <m:oMathPara>
              <m:oMath>
                <m:sSub>
                  <m:sSubPr>
                    <m:ctrlPr>
                      <w:rPr>
                        <w:rFonts w:ascii="Cambria Math" w:eastAsia="SimSun" w:hAnsi="Cambria Math" w:cs="Times New Roman"/>
                        <w:i/>
                        <w:sz w:val="18"/>
                        <w:szCs w:val="20"/>
                        <w:lang w:val="en-GB" w:eastAsia="sv-SE"/>
                      </w:rPr>
                    </m:ctrlPr>
                  </m:sSubPr>
                  <m:e>
                    <m:r>
                      <w:rPr>
                        <w:rFonts w:ascii="Cambria Math" w:eastAsia="SimSun" w:hAnsi="Cambria Math" w:cs="Times New Roman"/>
                        <w:sz w:val="18"/>
                        <w:szCs w:val="20"/>
                        <w:lang w:val="en-GB" w:eastAsia="sv-SE"/>
                      </w:rPr>
                      <m:t>C</m:t>
                    </m:r>
                  </m:e>
                  <m:sub>
                    <m:r>
                      <w:rPr>
                        <w:rFonts w:ascii="Cambria Math" w:eastAsia="SimSun" w:hAnsi="Cambria Math" w:cs="Times New Roman"/>
                        <w:sz w:val="18"/>
                        <w:szCs w:val="20"/>
                        <w:lang w:val="en-GB" w:eastAsia="sv-SE"/>
                      </w:rPr>
                      <m:t>1</m:t>
                    </m:r>
                  </m:sub>
                </m:sSub>
              </m:oMath>
            </m:oMathPara>
          </w:p>
        </w:tc>
        <w:tc>
          <w:tcPr>
            <w:tcW w:w="2444" w:type="dxa"/>
            <w:tcBorders>
              <w:top w:val="single" w:sz="4" w:space="0" w:color="auto"/>
              <w:left w:val="single" w:sz="4" w:space="0" w:color="auto"/>
              <w:bottom w:val="single" w:sz="4" w:space="0" w:color="auto"/>
              <w:right w:val="single" w:sz="4" w:space="0" w:color="auto"/>
            </w:tcBorders>
            <w:hideMark/>
          </w:tcPr>
          <w:p w14:paraId="2C674AB8" w14:textId="77777777" w:rsidR="00AA053E" w:rsidRPr="00AA053E" w:rsidRDefault="00AA053E" w:rsidP="00AA053E">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sv-SE" w:eastAsia="sv-SE"/>
              </w:rPr>
            </w:pPr>
            <m:oMathPara>
              <m:oMath>
                <m:r>
                  <m:rPr>
                    <m:sty m:val="p"/>
                  </m:rPr>
                  <w:rPr>
                    <w:rFonts w:ascii="Cambria Math" w:eastAsia="SimSun" w:hAnsi="Cambria Math" w:cs="Times New Roman"/>
                    <w:sz w:val="18"/>
                    <w:szCs w:val="20"/>
                    <w:lang w:val="en-GB" w:eastAsia="sv-SE"/>
                  </w:rPr>
                  <m:t>25∙</m:t>
                </m:r>
                <m:sSup>
                  <m:sSupPr>
                    <m:ctrlPr>
                      <w:rPr>
                        <w:rFonts w:ascii="Cambria Math" w:eastAsia="SimSun" w:hAnsi="Cambria Math" w:cs="Times New Roman"/>
                        <w:sz w:val="18"/>
                        <w:szCs w:val="20"/>
                        <w:lang w:val="en-GB" w:eastAsia="sv-SE"/>
                      </w:rPr>
                    </m:ctrlPr>
                  </m:sSupPr>
                  <m:e>
                    <m:r>
                      <m:rPr>
                        <m:sty m:val="p"/>
                      </m:rPr>
                      <w:rPr>
                        <w:rFonts w:ascii="Cambria Math" w:eastAsia="SimSun" w:hAnsi="Cambria Math" w:cs="Times New Roman"/>
                        <w:sz w:val="18"/>
                        <w:szCs w:val="20"/>
                        <w:lang w:val="en-GB" w:eastAsia="sv-SE"/>
                      </w:rPr>
                      <m:t>10</m:t>
                    </m:r>
                  </m:e>
                  <m:sup>
                    <m:r>
                      <w:rPr>
                        <w:rFonts w:ascii="Cambria Math" w:eastAsia="SimSun" w:hAnsi="Cambria Math" w:cs="Times New Roman"/>
                        <w:sz w:val="18"/>
                        <w:szCs w:val="20"/>
                        <w:lang w:val="en-GB" w:eastAsia="sv-SE"/>
                      </w:rPr>
                      <m:t>-6</m:t>
                    </m:r>
                  </m:sup>
                </m:sSup>
              </m:oMath>
            </m:oMathPara>
          </w:p>
        </w:tc>
      </w:tr>
      <w:tr w:rsidR="00AA053E" w:rsidRPr="00AA053E" w14:paraId="05D1F467" w14:textId="77777777" w:rsidTr="001B3526">
        <w:trPr>
          <w:jc w:val="center"/>
        </w:trPr>
        <w:tc>
          <w:tcPr>
            <w:tcW w:w="1795" w:type="dxa"/>
            <w:tcBorders>
              <w:top w:val="single" w:sz="4" w:space="0" w:color="auto"/>
              <w:left w:val="single" w:sz="4" w:space="0" w:color="auto"/>
              <w:bottom w:val="single" w:sz="4" w:space="0" w:color="auto"/>
              <w:right w:val="single" w:sz="4" w:space="0" w:color="auto"/>
            </w:tcBorders>
            <w:hideMark/>
          </w:tcPr>
          <w:p w14:paraId="4CE44965" w14:textId="77777777" w:rsidR="00AA053E" w:rsidRPr="00AA053E" w:rsidRDefault="00AA053E" w:rsidP="00AA053E">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sv-SE" w:eastAsia="sv-SE"/>
              </w:rPr>
            </w:pPr>
            <w:r w:rsidRPr="00AA053E">
              <w:rPr>
                <w:rFonts w:ascii="Arial" w:eastAsia="SimSun" w:hAnsi="Arial" w:cs="Times New Roman"/>
                <w:sz w:val="18"/>
                <w:szCs w:val="20"/>
                <w:lang w:val="en-GB" w:eastAsia="sv-SE"/>
              </w:rPr>
              <w:t>2</w:t>
            </w:r>
          </w:p>
        </w:tc>
        <w:tc>
          <w:tcPr>
            <w:tcW w:w="2418" w:type="dxa"/>
            <w:tcBorders>
              <w:top w:val="single" w:sz="4" w:space="0" w:color="auto"/>
              <w:left w:val="single" w:sz="4" w:space="0" w:color="auto"/>
              <w:bottom w:val="single" w:sz="4" w:space="0" w:color="auto"/>
              <w:right w:val="single" w:sz="4" w:space="0" w:color="auto"/>
            </w:tcBorders>
            <w:hideMark/>
          </w:tcPr>
          <w:p w14:paraId="6CE07829" w14:textId="77777777" w:rsidR="00AA053E" w:rsidRPr="00AA053E" w:rsidRDefault="007527BA" w:rsidP="00AA053E">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sv-SE" w:eastAsia="sv-SE"/>
              </w:rPr>
            </w:pPr>
            <m:oMathPara>
              <m:oMath>
                <m:sSub>
                  <m:sSubPr>
                    <m:ctrlPr>
                      <w:rPr>
                        <w:rFonts w:ascii="Cambria Math" w:eastAsia="SimSun" w:hAnsi="Cambria Math" w:cs="Times New Roman"/>
                        <w:i/>
                        <w:sz w:val="18"/>
                        <w:szCs w:val="20"/>
                        <w:lang w:val="en-GB" w:eastAsia="sv-SE"/>
                      </w:rPr>
                    </m:ctrlPr>
                  </m:sSubPr>
                  <m:e>
                    <m:r>
                      <w:rPr>
                        <w:rFonts w:ascii="Cambria Math" w:eastAsia="SimSun" w:hAnsi="Cambria Math" w:cs="Times New Roman"/>
                        <w:sz w:val="18"/>
                        <w:szCs w:val="20"/>
                        <w:lang w:val="en-GB" w:eastAsia="sv-SE"/>
                      </w:rPr>
                      <m:t>C</m:t>
                    </m:r>
                  </m:e>
                  <m:sub>
                    <m:r>
                      <w:rPr>
                        <w:rFonts w:ascii="Cambria Math" w:eastAsia="SimSun" w:hAnsi="Cambria Math" w:cs="Times New Roman"/>
                        <w:sz w:val="18"/>
                        <w:szCs w:val="20"/>
                        <w:lang w:val="en-GB" w:eastAsia="sv-SE"/>
                      </w:rPr>
                      <m:t>2</m:t>
                    </m:r>
                  </m:sub>
                </m:sSub>
              </m:oMath>
            </m:oMathPara>
          </w:p>
        </w:tc>
        <w:tc>
          <w:tcPr>
            <w:tcW w:w="2444" w:type="dxa"/>
            <w:tcBorders>
              <w:top w:val="single" w:sz="4" w:space="0" w:color="auto"/>
              <w:left w:val="single" w:sz="4" w:space="0" w:color="auto"/>
              <w:bottom w:val="single" w:sz="4" w:space="0" w:color="auto"/>
              <w:right w:val="single" w:sz="4" w:space="0" w:color="auto"/>
            </w:tcBorders>
            <w:hideMark/>
          </w:tcPr>
          <w:p w14:paraId="7A6EC03E" w14:textId="77777777" w:rsidR="00AA053E" w:rsidRPr="00AA053E" w:rsidRDefault="00AA053E" w:rsidP="00AA053E">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sv-SE" w:eastAsia="sv-SE"/>
              </w:rPr>
            </w:pPr>
            <m:oMathPara>
              <m:oMath>
                <m:r>
                  <m:rPr>
                    <m:sty m:val="p"/>
                  </m:rPr>
                  <w:rPr>
                    <w:rFonts w:ascii="Cambria Math" w:eastAsia="SimSun" w:hAnsi="Cambria Math" w:cs="Times New Roman"/>
                    <w:sz w:val="18"/>
                    <w:szCs w:val="20"/>
                    <w:lang w:val="en-GB" w:eastAsia="sv-SE"/>
                  </w:rPr>
                  <m:t>16∙</m:t>
                </m:r>
                <m:sSup>
                  <m:sSupPr>
                    <m:ctrlPr>
                      <w:rPr>
                        <w:rFonts w:ascii="Cambria Math" w:eastAsia="SimSun" w:hAnsi="Cambria Math" w:cs="Times New Roman"/>
                        <w:sz w:val="18"/>
                        <w:szCs w:val="20"/>
                        <w:lang w:val="en-GB" w:eastAsia="sv-SE"/>
                      </w:rPr>
                    </m:ctrlPr>
                  </m:sSupPr>
                  <m:e>
                    <m:r>
                      <m:rPr>
                        <m:sty m:val="p"/>
                      </m:rPr>
                      <w:rPr>
                        <w:rFonts w:ascii="Cambria Math" w:eastAsia="SimSun" w:hAnsi="Cambria Math" w:cs="Times New Roman"/>
                        <w:sz w:val="18"/>
                        <w:szCs w:val="20"/>
                        <w:lang w:val="en-GB" w:eastAsia="sv-SE"/>
                      </w:rPr>
                      <m:t>10</m:t>
                    </m:r>
                  </m:e>
                  <m:sup>
                    <m:r>
                      <w:rPr>
                        <w:rFonts w:ascii="Cambria Math" w:eastAsia="SimSun" w:hAnsi="Cambria Math" w:cs="Times New Roman"/>
                        <w:sz w:val="18"/>
                        <w:szCs w:val="20"/>
                        <w:lang w:val="en-GB" w:eastAsia="sv-SE"/>
                      </w:rPr>
                      <m:t>-6</m:t>
                    </m:r>
                  </m:sup>
                </m:sSup>
                <m:r>
                  <w:rPr>
                    <w:rFonts w:ascii="Cambria Math" w:eastAsia="SimSun" w:hAnsi="Cambria Math" w:cs="Times New Roman"/>
                    <w:sz w:val="18"/>
                    <w:szCs w:val="20"/>
                    <w:lang w:val="en-GB" w:eastAsia="sv-SE"/>
                  </w:rPr>
                  <m:t>+</m:t>
                </m:r>
                <m:sSub>
                  <m:sSubPr>
                    <m:ctrlPr>
                      <w:rPr>
                        <w:rFonts w:ascii="Cambria Math" w:eastAsia="SimSun" w:hAnsi="Cambria Math" w:cs="Times New Roman"/>
                        <w:i/>
                        <w:sz w:val="18"/>
                        <w:szCs w:val="20"/>
                        <w:lang w:val="en-GB" w:eastAsia="sv-SE"/>
                      </w:rPr>
                    </m:ctrlPr>
                  </m:sSubPr>
                  <m:e>
                    <m:r>
                      <w:rPr>
                        <w:rFonts w:ascii="Cambria Math" w:eastAsia="SimSun" w:hAnsi="Cambria Math" w:cs="Times New Roman"/>
                        <w:sz w:val="18"/>
                        <w:szCs w:val="20"/>
                        <w:lang w:val="en-GB" w:eastAsia="sv-SE"/>
                      </w:rPr>
                      <m:t>T</m:t>
                    </m:r>
                  </m:e>
                  <m:sub>
                    <m:r>
                      <m:rPr>
                        <m:nor/>
                      </m:rPr>
                      <w:rPr>
                        <w:rFonts w:ascii="Cambria Math" w:eastAsia="SimSun" w:hAnsi="Cambria Math" w:cs="Times New Roman"/>
                        <w:sz w:val="18"/>
                        <w:szCs w:val="20"/>
                        <w:lang w:val="en-GB" w:eastAsia="sv-SE"/>
                      </w:rPr>
                      <m:t>TA</m:t>
                    </m:r>
                  </m:sub>
                </m:sSub>
              </m:oMath>
            </m:oMathPara>
          </w:p>
        </w:tc>
      </w:tr>
      <w:tr w:rsidR="00AA053E" w:rsidRPr="00AA053E" w14:paraId="537182CA" w14:textId="77777777" w:rsidTr="001B3526">
        <w:trPr>
          <w:jc w:val="center"/>
        </w:trPr>
        <w:tc>
          <w:tcPr>
            <w:tcW w:w="1795" w:type="dxa"/>
            <w:tcBorders>
              <w:top w:val="single" w:sz="4" w:space="0" w:color="auto"/>
              <w:left w:val="single" w:sz="4" w:space="0" w:color="auto"/>
              <w:bottom w:val="single" w:sz="4" w:space="0" w:color="auto"/>
              <w:right w:val="single" w:sz="4" w:space="0" w:color="auto"/>
            </w:tcBorders>
            <w:hideMark/>
          </w:tcPr>
          <w:p w14:paraId="6299B9DB" w14:textId="77777777" w:rsidR="00AA053E" w:rsidRPr="00AA053E" w:rsidRDefault="00AA053E" w:rsidP="00AA053E">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sv-SE" w:eastAsia="sv-SE"/>
              </w:rPr>
            </w:pPr>
            <w:r w:rsidRPr="00AA053E">
              <w:rPr>
                <w:rFonts w:ascii="Arial" w:eastAsia="SimSun" w:hAnsi="Arial" w:cs="Times New Roman"/>
                <w:sz w:val="18"/>
                <w:szCs w:val="20"/>
                <w:lang w:val="en-GB" w:eastAsia="sv-SE"/>
              </w:rPr>
              <w:t>3</w:t>
            </w:r>
          </w:p>
        </w:tc>
        <w:tc>
          <w:tcPr>
            <w:tcW w:w="2418" w:type="dxa"/>
            <w:tcBorders>
              <w:top w:val="single" w:sz="4" w:space="0" w:color="auto"/>
              <w:left w:val="single" w:sz="4" w:space="0" w:color="auto"/>
              <w:bottom w:val="single" w:sz="4" w:space="0" w:color="auto"/>
              <w:right w:val="single" w:sz="4" w:space="0" w:color="auto"/>
            </w:tcBorders>
            <w:hideMark/>
          </w:tcPr>
          <w:p w14:paraId="3E7BE75E" w14:textId="77777777" w:rsidR="00AA053E" w:rsidRPr="00AA053E" w:rsidRDefault="007527BA" w:rsidP="00AA053E">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sv-SE" w:eastAsia="sv-SE"/>
              </w:rPr>
            </w:pPr>
            <m:oMathPara>
              <m:oMath>
                <m:sSub>
                  <m:sSubPr>
                    <m:ctrlPr>
                      <w:rPr>
                        <w:rFonts w:ascii="Cambria Math" w:eastAsia="SimSun" w:hAnsi="Cambria Math" w:cs="Times New Roman"/>
                        <w:i/>
                        <w:sz w:val="18"/>
                        <w:szCs w:val="20"/>
                        <w:lang w:val="en-GB" w:eastAsia="sv-SE"/>
                      </w:rPr>
                    </m:ctrlPr>
                  </m:sSubPr>
                  <m:e>
                    <m:r>
                      <w:rPr>
                        <w:rFonts w:ascii="Cambria Math" w:eastAsia="SimSun" w:hAnsi="Cambria Math" w:cs="Times New Roman"/>
                        <w:sz w:val="18"/>
                        <w:szCs w:val="20"/>
                        <w:lang w:val="en-GB" w:eastAsia="sv-SE"/>
                      </w:rPr>
                      <m:t>C</m:t>
                    </m:r>
                  </m:e>
                  <m:sub>
                    <m:r>
                      <w:rPr>
                        <w:rFonts w:ascii="Cambria Math" w:eastAsia="SimSun" w:hAnsi="Cambria Math" w:cs="Times New Roman"/>
                        <w:sz w:val="18"/>
                        <w:szCs w:val="20"/>
                        <w:lang w:val="en-GB" w:eastAsia="sv-SE"/>
                      </w:rPr>
                      <m:t>3</m:t>
                    </m:r>
                  </m:sub>
                </m:sSub>
              </m:oMath>
            </m:oMathPara>
          </w:p>
        </w:tc>
        <w:tc>
          <w:tcPr>
            <w:tcW w:w="2444" w:type="dxa"/>
            <w:tcBorders>
              <w:top w:val="single" w:sz="4" w:space="0" w:color="auto"/>
              <w:left w:val="single" w:sz="4" w:space="0" w:color="auto"/>
              <w:bottom w:val="single" w:sz="4" w:space="0" w:color="auto"/>
              <w:right w:val="single" w:sz="4" w:space="0" w:color="auto"/>
            </w:tcBorders>
            <w:hideMark/>
          </w:tcPr>
          <w:p w14:paraId="3267CEB3" w14:textId="77777777" w:rsidR="00AA053E" w:rsidRPr="00AA053E" w:rsidRDefault="00AA053E" w:rsidP="00AA053E">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sv-SE" w:eastAsia="sv-SE"/>
              </w:rPr>
            </w:pPr>
            <m:oMathPara>
              <m:oMath>
                <m:r>
                  <m:rPr>
                    <m:sty m:val="p"/>
                  </m:rPr>
                  <w:rPr>
                    <w:rFonts w:ascii="Cambria Math" w:eastAsia="SimSun" w:hAnsi="Cambria Math" w:cs="Times New Roman"/>
                    <w:sz w:val="18"/>
                    <w:szCs w:val="20"/>
                    <w:lang w:val="en-GB" w:eastAsia="sv-SE"/>
                  </w:rPr>
                  <m:t>25∙</m:t>
                </m:r>
                <m:sSup>
                  <m:sSupPr>
                    <m:ctrlPr>
                      <w:rPr>
                        <w:rFonts w:ascii="Cambria Math" w:eastAsia="SimSun" w:hAnsi="Cambria Math" w:cs="Times New Roman"/>
                        <w:sz w:val="18"/>
                        <w:szCs w:val="20"/>
                        <w:lang w:val="en-GB" w:eastAsia="sv-SE"/>
                      </w:rPr>
                    </m:ctrlPr>
                  </m:sSupPr>
                  <m:e>
                    <m:r>
                      <m:rPr>
                        <m:sty m:val="p"/>
                      </m:rPr>
                      <w:rPr>
                        <w:rFonts w:ascii="Cambria Math" w:eastAsia="SimSun" w:hAnsi="Cambria Math" w:cs="Times New Roman"/>
                        <w:sz w:val="18"/>
                        <w:szCs w:val="20"/>
                        <w:lang w:val="en-GB" w:eastAsia="sv-SE"/>
                      </w:rPr>
                      <m:t>10</m:t>
                    </m:r>
                  </m:e>
                  <m:sup>
                    <m:r>
                      <w:rPr>
                        <w:rFonts w:ascii="Cambria Math" w:eastAsia="SimSun" w:hAnsi="Cambria Math" w:cs="Times New Roman"/>
                        <w:sz w:val="18"/>
                        <w:szCs w:val="20"/>
                        <w:lang w:val="en-GB" w:eastAsia="sv-SE"/>
                      </w:rPr>
                      <m:t>-6</m:t>
                    </m:r>
                  </m:sup>
                </m:sSup>
                <m:r>
                  <w:rPr>
                    <w:rFonts w:ascii="Cambria Math" w:eastAsia="SimSun" w:hAnsi="Cambria Math" w:cs="Times New Roman"/>
                    <w:sz w:val="18"/>
                    <w:szCs w:val="20"/>
                    <w:lang w:val="en-GB" w:eastAsia="sv-SE"/>
                  </w:rPr>
                  <m:t>+</m:t>
                </m:r>
                <m:sSub>
                  <m:sSubPr>
                    <m:ctrlPr>
                      <w:rPr>
                        <w:rFonts w:ascii="Cambria Math" w:eastAsia="SimSun" w:hAnsi="Cambria Math" w:cs="Times New Roman"/>
                        <w:i/>
                        <w:sz w:val="18"/>
                        <w:szCs w:val="20"/>
                        <w:lang w:val="en-GB" w:eastAsia="sv-SE"/>
                      </w:rPr>
                    </m:ctrlPr>
                  </m:sSubPr>
                  <m:e>
                    <m:r>
                      <w:rPr>
                        <w:rFonts w:ascii="Cambria Math" w:eastAsia="SimSun" w:hAnsi="Cambria Math" w:cs="Times New Roman"/>
                        <w:sz w:val="18"/>
                        <w:szCs w:val="20"/>
                        <w:lang w:val="en-GB" w:eastAsia="sv-SE"/>
                      </w:rPr>
                      <m:t>T</m:t>
                    </m:r>
                  </m:e>
                  <m:sub>
                    <m:r>
                      <m:rPr>
                        <m:nor/>
                      </m:rPr>
                      <w:rPr>
                        <w:rFonts w:ascii="Cambria Math" w:eastAsia="SimSun" w:hAnsi="Cambria Math" w:cs="Times New Roman"/>
                        <w:sz w:val="18"/>
                        <w:szCs w:val="20"/>
                        <w:lang w:val="en-GB" w:eastAsia="sv-SE"/>
                      </w:rPr>
                      <m:t>TA</m:t>
                    </m:r>
                  </m:sub>
                </m:sSub>
              </m:oMath>
            </m:oMathPara>
          </w:p>
        </w:tc>
      </w:tr>
    </w:tbl>
    <w:p w14:paraId="44B37073" w14:textId="77777777" w:rsidR="00AA053E" w:rsidRPr="00AA053E" w:rsidRDefault="00AA053E" w:rsidP="00AA053E">
      <w:pPr>
        <w:overflowPunct w:val="0"/>
        <w:autoSpaceDE w:val="0"/>
        <w:autoSpaceDN w:val="0"/>
        <w:adjustRightInd w:val="0"/>
        <w:spacing w:after="180" w:line="240" w:lineRule="auto"/>
        <w:jc w:val="both"/>
        <w:textAlignment w:val="baseline"/>
        <w:rPr>
          <w:rFonts w:ascii="Times New Roman" w:eastAsia="SimSun" w:hAnsi="Times New Roman" w:cs="Times New Roman"/>
          <w:szCs w:val="20"/>
          <w:lang w:val="en-US" w:eastAsia="fi-FI"/>
        </w:rPr>
      </w:pPr>
    </w:p>
    <w:p w14:paraId="32EDC94A" w14:textId="77777777" w:rsidR="00AA053E" w:rsidRPr="00AA053E" w:rsidRDefault="00AA053E" w:rsidP="00AA053E">
      <w:pPr>
        <w:overflowPunct w:val="0"/>
        <w:autoSpaceDE w:val="0"/>
        <w:autoSpaceDN w:val="0"/>
        <w:adjustRightInd w:val="0"/>
        <w:spacing w:after="180" w:line="240" w:lineRule="auto"/>
        <w:jc w:val="both"/>
        <w:textAlignment w:val="baseline"/>
        <w:rPr>
          <w:rFonts w:ascii="Times New Roman" w:eastAsia="SimSun" w:hAnsi="Times New Roman" w:cs="Times New Roman"/>
          <w:szCs w:val="20"/>
          <w:lang w:val="en-US" w:eastAsia="fi-FI"/>
        </w:rPr>
      </w:pPr>
      <w:r w:rsidRPr="00AA053E">
        <w:rPr>
          <w:rFonts w:ascii="Times New Roman" w:eastAsia="SimSun" w:hAnsi="Times New Roman" w:cs="Times New Roman"/>
          <w:szCs w:val="20"/>
          <w:lang w:val="en-US" w:eastAsia="fi-FI"/>
        </w:rPr>
        <w:t>-------- End of Text Proposal ------------</w:t>
      </w:r>
    </w:p>
    <w:p w14:paraId="0D827FAF" w14:textId="5D6AD4E4" w:rsidR="0034111C" w:rsidRPr="00A51522" w:rsidRDefault="00600854">
      <w:pPr>
        <w:pStyle w:val="Heading1"/>
        <w:rPr>
          <w:color w:val="000000"/>
        </w:rPr>
      </w:pPr>
      <w:r>
        <w:rPr>
          <w:color w:val="000000"/>
        </w:rPr>
        <w:t>3</w:t>
      </w:r>
      <w:r w:rsidR="00F30C74">
        <w:rPr>
          <w:color w:val="000000"/>
        </w:rPr>
        <w:t xml:space="preserve">. </w:t>
      </w:r>
      <w:r w:rsidR="00EE7FA7" w:rsidRPr="00A51522">
        <w:rPr>
          <w:color w:val="000000"/>
        </w:rPr>
        <w:t>Conclusion</w:t>
      </w:r>
      <w:r w:rsidR="00DB39D4" w:rsidRPr="00A51522">
        <w:rPr>
          <w:color w:val="000000"/>
        </w:rPr>
        <w:t>s</w:t>
      </w:r>
      <w:r w:rsidR="0082299A">
        <w:rPr>
          <w:color w:val="000000"/>
        </w:rPr>
        <w:t xml:space="preserve"> </w:t>
      </w:r>
    </w:p>
    <w:p w14:paraId="098FC140" w14:textId="44067BC4" w:rsidR="00906094" w:rsidRPr="00DD5504" w:rsidRDefault="00D61E9A" w:rsidP="00A8234F">
      <w:pPr>
        <w:spacing w:after="240"/>
        <w:jc w:val="both"/>
        <w:rPr>
          <w:i/>
          <w:iCs/>
          <w:lang w:val="en-US" w:eastAsia="fi-FI"/>
        </w:rPr>
      </w:pPr>
      <w:r w:rsidRPr="00DD5504">
        <w:rPr>
          <w:lang w:val="en-US" w:eastAsia="fi-FI"/>
        </w:rPr>
        <w:t>In this contribution</w:t>
      </w:r>
      <w:r w:rsidR="003A6E83" w:rsidRPr="00DD5504">
        <w:rPr>
          <w:lang w:val="en-US" w:eastAsia="fi-FI"/>
        </w:rPr>
        <w:t xml:space="preserve"> we point out issues related to UL signals and channels</w:t>
      </w:r>
      <w:r w:rsidR="003A6E83" w:rsidRPr="00DD5504">
        <w:rPr>
          <w:i/>
          <w:iCs/>
          <w:lang w:val="en-US" w:eastAsia="fi-FI"/>
        </w:rPr>
        <w:t>:</w:t>
      </w:r>
    </w:p>
    <w:p w14:paraId="734DCC73" w14:textId="46515F65" w:rsidR="003A6E83" w:rsidRDefault="003A6E83" w:rsidP="003A6E83">
      <w:pPr>
        <w:rPr>
          <w:i/>
          <w:iCs/>
          <w:lang w:val="en-US" w:eastAsia="fi-FI"/>
        </w:rPr>
      </w:pPr>
      <w:r w:rsidRPr="003A6E83">
        <w:rPr>
          <w:b/>
          <w:bCs/>
          <w:i/>
          <w:iCs/>
          <w:lang w:val="en-US" w:eastAsia="fi-FI"/>
        </w:rPr>
        <w:t xml:space="preserve">Issue #1: </w:t>
      </w:r>
      <w:r w:rsidRPr="003A6E83">
        <w:rPr>
          <w:i/>
          <w:iCs/>
          <w:lang w:val="en-US" w:eastAsia="fi-FI"/>
        </w:rPr>
        <w:t>There are some issues related to how PUCCH format selection works in TS 38.213, Section 9.2.2</w:t>
      </w:r>
    </w:p>
    <w:p w14:paraId="3AC579E9" w14:textId="615BE915" w:rsidR="007527BA" w:rsidRDefault="007527BA" w:rsidP="007527BA">
      <w:pPr>
        <w:pStyle w:val="ListParagraph"/>
        <w:numPr>
          <w:ilvl w:val="0"/>
          <w:numId w:val="5"/>
        </w:numPr>
        <w:rPr>
          <w:i/>
          <w:iCs/>
          <w:sz w:val="22"/>
          <w:szCs w:val="22"/>
          <w:lang w:val="en-US" w:eastAsia="fi-FI"/>
        </w:rPr>
      </w:pPr>
      <w:r w:rsidRPr="007527BA">
        <w:rPr>
          <w:i/>
          <w:iCs/>
          <w:sz w:val="22"/>
          <w:szCs w:val="22"/>
          <w:lang w:val="en-US" w:eastAsia="fi-FI"/>
        </w:rPr>
        <w:t>This corresponds to the i</w:t>
      </w:r>
      <w:r w:rsidRPr="007527BA">
        <w:rPr>
          <w:i/>
          <w:iCs/>
          <w:sz w:val="22"/>
          <w:szCs w:val="22"/>
          <w:lang w:val="en-US" w:eastAsia="fi-FI"/>
        </w:rPr>
        <w:t>ssue #11 in FL Summary R1-2001203</w:t>
      </w:r>
    </w:p>
    <w:p w14:paraId="1E09ABAA" w14:textId="77777777" w:rsidR="007527BA" w:rsidRPr="007527BA" w:rsidRDefault="007527BA" w:rsidP="007527BA">
      <w:pPr>
        <w:pStyle w:val="ListParagraph"/>
        <w:rPr>
          <w:i/>
          <w:iCs/>
          <w:sz w:val="22"/>
          <w:szCs w:val="22"/>
          <w:lang w:val="en-US" w:eastAsia="fi-FI"/>
        </w:rPr>
      </w:pPr>
    </w:p>
    <w:p w14:paraId="0AA947F3" w14:textId="5075948E" w:rsidR="003A6E83" w:rsidRDefault="003A6E83" w:rsidP="003A6E83">
      <w:pPr>
        <w:rPr>
          <w:rFonts w:ascii="Times New Roman" w:eastAsia="SimSun" w:hAnsi="Times New Roman" w:cs="Times New Roman"/>
          <w:i/>
          <w:iCs/>
          <w:lang w:val="en-US" w:eastAsia="fi-FI"/>
        </w:rPr>
      </w:pPr>
      <w:r w:rsidRPr="003A6E83">
        <w:rPr>
          <w:b/>
          <w:bCs/>
          <w:i/>
          <w:iCs/>
          <w:lang w:val="en-US" w:eastAsia="fi-FI"/>
        </w:rPr>
        <w:t>Issue #</w:t>
      </w:r>
      <w:r w:rsidR="009A13D9">
        <w:rPr>
          <w:b/>
          <w:bCs/>
          <w:i/>
          <w:iCs/>
          <w:lang w:val="en-US" w:eastAsia="fi-FI"/>
        </w:rPr>
        <w:t>2</w:t>
      </w:r>
      <w:r w:rsidRPr="003A6E83">
        <w:rPr>
          <w:b/>
          <w:bCs/>
          <w:i/>
          <w:iCs/>
          <w:lang w:val="en-US" w:eastAsia="fi-FI"/>
        </w:rPr>
        <w:t xml:space="preserve">: </w:t>
      </w:r>
      <w:r w:rsidR="009A13D9">
        <w:rPr>
          <w:i/>
          <w:iCs/>
          <w:lang w:val="en-US" w:eastAsia="fi-FI"/>
        </w:rPr>
        <w:t xml:space="preserve">Use of PC extension for SRS: </w:t>
      </w:r>
      <w:r w:rsidR="009A13D9" w:rsidRPr="00AA053E">
        <w:rPr>
          <w:rFonts w:ascii="Times New Roman" w:eastAsia="SimSun" w:hAnsi="Times New Roman" w:cs="Times New Roman"/>
          <w:i/>
          <w:iCs/>
          <w:lang w:val="en-US" w:eastAsia="fi-FI"/>
        </w:rPr>
        <w:t>When Aperiodic SRS is triggered with a DCI (0_1, 1_1) that also includes indication of CP extension, the CP extension applies to SRS as well.</w:t>
      </w:r>
    </w:p>
    <w:p w14:paraId="390E68E4" w14:textId="47C6D5FC" w:rsidR="007527BA" w:rsidRPr="007527BA" w:rsidRDefault="007527BA" w:rsidP="007527BA">
      <w:pPr>
        <w:pStyle w:val="ListParagraph"/>
        <w:numPr>
          <w:ilvl w:val="0"/>
          <w:numId w:val="5"/>
        </w:numPr>
        <w:rPr>
          <w:i/>
          <w:iCs/>
          <w:sz w:val="22"/>
          <w:szCs w:val="22"/>
          <w:lang w:val="en-US" w:eastAsia="fi-FI"/>
        </w:rPr>
      </w:pPr>
      <w:r w:rsidRPr="007527BA">
        <w:rPr>
          <w:i/>
          <w:iCs/>
          <w:sz w:val="22"/>
          <w:szCs w:val="22"/>
          <w:lang w:val="en-US" w:eastAsia="fi-FI"/>
        </w:rPr>
        <w:t xml:space="preserve">This </w:t>
      </w:r>
      <w:r>
        <w:rPr>
          <w:i/>
          <w:iCs/>
          <w:sz w:val="22"/>
          <w:szCs w:val="22"/>
          <w:lang w:val="en-US" w:eastAsia="fi-FI"/>
        </w:rPr>
        <w:t>relates</w:t>
      </w:r>
      <w:r w:rsidRPr="007527BA">
        <w:rPr>
          <w:i/>
          <w:iCs/>
          <w:sz w:val="22"/>
          <w:szCs w:val="22"/>
          <w:lang w:val="en-US" w:eastAsia="fi-FI"/>
        </w:rPr>
        <w:t xml:space="preserve"> to the issue #1</w:t>
      </w:r>
      <w:r>
        <w:rPr>
          <w:i/>
          <w:iCs/>
          <w:sz w:val="22"/>
          <w:szCs w:val="22"/>
          <w:lang w:val="en-US" w:eastAsia="fi-FI"/>
        </w:rPr>
        <w:t>3</w:t>
      </w:r>
      <w:r w:rsidRPr="007527BA">
        <w:rPr>
          <w:i/>
          <w:iCs/>
          <w:sz w:val="22"/>
          <w:szCs w:val="22"/>
          <w:lang w:val="en-US" w:eastAsia="fi-FI"/>
        </w:rPr>
        <w:t xml:space="preserve"> in FL Summary R1-2001203</w:t>
      </w:r>
    </w:p>
    <w:p w14:paraId="2F0729C1" w14:textId="270EB159" w:rsidR="0034111C" w:rsidRPr="00A51522" w:rsidRDefault="0034111C">
      <w:pPr>
        <w:pStyle w:val="Heading1"/>
      </w:pPr>
      <w:bookmarkStart w:id="17" w:name="_GoBack"/>
      <w:bookmarkEnd w:id="17"/>
      <w:r w:rsidRPr="00A51522">
        <w:t>References</w:t>
      </w:r>
      <w:r w:rsidR="00A2459D" w:rsidRPr="00A51522">
        <w:t xml:space="preserve"> </w:t>
      </w:r>
    </w:p>
    <w:p w14:paraId="5C2C69B9" w14:textId="77777777" w:rsidR="00B52762" w:rsidRDefault="00B52762" w:rsidP="00B52762">
      <w:pPr>
        <w:numPr>
          <w:ilvl w:val="0"/>
          <w:numId w:val="1"/>
        </w:numPr>
        <w:jc w:val="both"/>
        <w:rPr>
          <w:lang w:val="en-US"/>
        </w:rPr>
      </w:pPr>
      <w:r w:rsidRPr="00E97D78">
        <w:rPr>
          <w:lang w:val="en-US"/>
        </w:rPr>
        <w:t>TR 38.899 Study on NR-based access to unlicensed spectrum</w:t>
      </w:r>
    </w:p>
    <w:sectPr w:rsidR="00B52762" w:rsidSect="00A65D69">
      <w:footnotePr>
        <w:numRestart w:val="eachSect"/>
      </w:footnotePr>
      <w:pgSz w:w="11907" w:h="16840" w:code="9"/>
      <w:pgMar w:top="1418" w:right="992"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Author" w:initials="A">
    <w:p w14:paraId="7A9BC957" w14:textId="650E53AA" w:rsidR="003A6E83" w:rsidRPr="00DD5504" w:rsidRDefault="003A6E83">
      <w:pPr>
        <w:pStyle w:val="CommentText"/>
        <w:rPr>
          <w:lang w:val="en-US"/>
        </w:rPr>
      </w:pPr>
      <w:r>
        <w:rPr>
          <w:rStyle w:val="CommentReference"/>
        </w:rPr>
        <w:annotationRef/>
      </w:r>
      <w:r w:rsidRPr="00DD5504">
        <w:rPr>
          <w:lang w:val="en-US"/>
        </w:rPr>
        <w:t>This condition is unnecessary, as the two previous ones are already unique for PF2</w:t>
      </w:r>
    </w:p>
  </w:comment>
  <w:comment w:id="14" w:author="Author" w:initials="A">
    <w:p w14:paraId="6CEB860F" w14:textId="7167E8EF" w:rsidR="003A6E83" w:rsidRPr="00DD5504" w:rsidRDefault="003A6E83">
      <w:pPr>
        <w:pStyle w:val="CommentText"/>
        <w:rPr>
          <w:lang w:val="en-US"/>
        </w:rPr>
      </w:pPr>
      <w:r>
        <w:rPr>
          <w:rStyle w:val="CommentReference"/>
        </w:rPr>
        <w:annotationRef/>
      </w:r>
      <w:r w:rsidRPr="00DD5504">
        <w:rPr>
          <w:lang w:val="en-US"/>
        </w:rPr>
        <w:t xml:space="preserve">this condition is unclear when read together with the condition for PF4 which also employs an OCC. It would be simpler to refer to the parameter </w:t>
      </w:r>
      <w:r w:rsidRPr="00DD5504">
        <w:rPr>
          <w:i/>
          <w:iCs/>
          <w:lang w:val="en-US"/>
        </w:rPr>
        <w:t xml:space="preserve">useInterlacePUCCH-Dedicated-r16 instead </w:t>
      </w:r>
      <w:r w:rsidRPr="00DD5504">
        <w:rPr>
          <w:lang w:val="en-US"/>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9BC957" w15:done="0"/>
  <w15:commentEx w15:paraId="6CEB860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9BC957" w16cid:durableId="21DD3646"/>
  <w16cid:commentId w16cid:paraId="6CEB860F" w16cid:durableId="21DD36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B3A53" w14:textId="77777777" w:rsidR="003A6E83" w:rsidRDefault="003A6E83">
      <w:r>
        <w:separator/>
      </w:r>
    </w:p>
  </w:endnote>
  <w:endnote w:type="continuationSeparator" w:id="0">
    <w:p w14:paraId="208F75B7" w14:textId="77777777" w:rsidR="003A6E83" w:rsidRDefault="003A6E83">
      <w:r>
        <w:continuationSeparator/>
      </w:r>
    </w:p>
  </w:endnote>
  <w:endnote w:type="continuationNotice" w:id="1">
    <w:p w14:paraId="36EBF46E" w14:textId="77777777" w:rsidR="003A6E83" w:rsidRDefault="003A6E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154B3" w14:textId="77777777" w:rsidR="003A6E83" w:rsidRDefault="003A6E83">
      <w:r>
        <w:separator/>
      </w:r>
    </w:p>
  </w:footnote>
  <w:footnote w:type="continuationSeparator" w:id="0">
    <w:p w14:paraId="407F492A" w14:textId="77777777" w:rsidR="003A6E83" w:rsidRDefault="003A6E83">
      <w:r>
        <w:continuationSeparator/>
      </w:r>
    </w:p>
  </w:footnote>
  <w:footnote w:type="continuationNotice" w:id="1">
    <w:p w14:paraId="5E5DBB79" w14:textId="77777777" w:rsidR="003A6E83" w:rsidRDefault="003A6E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23178"/>
    <w:multiLevelType w:val="hybridMultilevel"/>
    <w:tmpl w:val="E74CDA82"/>
    <w:lvl w:ilvl="0" w:tplc="58B224F4">
      <w:start w:val="1"/>
      <w:numFmt w:val="bullet"/>
      <w:lvlText w:val=""/>
      <w:lvlJc w:val="left"/>
      <w:pPr>
        <w:tabs>
          <w:tab w:val="num" w:pos="720"/>
        </w:tabs>
        <w:ind w:left="720" w:hanging="360"/>
      </w:pPr>
      <w:rPr>
        <w:rFonts w:ascii="Symbol" w:hAnsi="Symbol" w:hint="default"/>
      </w:rPr>
    </w:lvl>
    <w:lvl w:ilvl="1" w:tplc="F306D780" w:tentative="1">
      <w:start w:val="1"/>
      <w:numFmt w:val="bullet"/>
      <w:lvlText w:val=""/>
      <w:lvlJc w:val="left"/>
      <w:pPr>
        <w:tabs>
          <w:tab w:val="num" w:pos="1440"/>
        </w:tabs>
        <w:ind w:left="1440" w:hanging="360"/>
      </w:pPr>
      <w:rPr>
        <w:rFonts w:ascii="Symbol" w:hAnsi="Symbol" w:hint="default"/>
      </w:rPr>
    </w:lvl>
    <w:lvl w:ilvl="2" w:tplc="0450F1AE" w:tentative="1">
      <w:start w:val="1"/>
      <w:numFmt w:val="bullet"/>
      <w:lvlText w:val=""/>
      <w:lvlJc w:val="left"/>
      <w:pPr>
        <w:tabs>
          <w:tab w:val="num" w:pos="2160"/>
        </w:tabs>
        <w:ind w:left="2160" w:hanging="360"/>
      </w:pPr>
      <w:rPr>
        <w:rFonts w:ascii="Symbol" w:hAnsi="Symbol" w:hint="default"/>
      </w:rPr>
    </w:lvl>
    <w:lvl w:ilvl="3" w:tplc="32B6B8B4" w:tentative="1">
      <w:start w:val="1"/>
      <w:numFmt w:val="bullet"/>
      <w:lvlText w:val=""/>
      <w:lvlJc w:val="left"/>
      <w:pPr>
        <w:tabs>
          <w:tab w:val="num" w:pos="2880"/>
        </w:tabs>
        <w:ind w:left="2880" w:hanging="360"/>
      </w:pPr>
      <w:rPr>
        <w:rFonts w:ascii="Symbol" w:hAnsi="Symbol" w:hint="default"/>
      </w:rPr>
    </w:lvl>
    <w:lvl w:ilvl="4" w:tplc="460E09F2" w:tentative="1">
      <w:start w:val="1"/>
      <w:numFmt w:val="bullet"/>
      <w:lvlText w:val=""/>
      <w:lvlJc w:val="left"/>
      <w:pPr>
        <w:tabs>
          <w:tab w:val="num" w:pos="3600"/>
        </w:tabs>
        <w:ind w:left="3600" w:hanging="360"/>
      </w:pPr>
      <w:rPr>
        <w:rFonts w:ascii="Symbol" w:hAnsi="Symbol" w:hint="default"/>
      </w:rPr>
    </w:lvl>
    <w:lvl w:ilvl="5" w:tplc="D178951E" w:tentative="1">
      <w:start w:val="1"/>
      <w:numFmt w:val="bullet"/>
      <w:lvlText w:val=""/>
      <w:lvlJc w:val="left"/>
      <w:pPr>
        <w:tabs>
          <w:tab w:val="num" w:pos="4320"/>
        </w:tabs>
        <w:ind w:left="4320" w:hanging="360"/>
      </w:pPr>
      <w:rPr>
        <w:rFonts w:ascii="Symbol" w:hAnsi="Symbol" w:hint="default"/>
      </w:rPr>
    </w:lvl>
    <w:lvl w:ilvl="6" w:tplc="247AA290" w:tentative="1">
      <w:start w:val="1"/>
      <w:numFmt w:val="bullet"/>
      <w:lvlText w:val=""/>
      <w:lvlJc w:val="left"/>
      <w:pPr>
        <w:tabs>
          <w:tab w:val="num" w:pos="5040"/>
        </w:tabs>
        <w:ind w:left="5040" w:hanging="360"/>
      </w:pPr>
      <w:rPr>
        <w:rFonts w:ascii="Symbol" w:hAnsi="Symbol" w:hint="default"/>
      </w:rPr>
    </w:lvl>
    <w:lvl w:ilvl="7" w:tplc="0472D63C" w:tentative="1">
      <w:start w:val="1"/>
      <w:numFmt w:val="bullet"/>
      <w:lvlText w:val=""/>
      <w:lvlJc w:val="left"/>
      <w:pPr>
        <w:tabs>
          <w:tab w:val="num" w:pos="5760"/>
        </w:tabs>
        <w:ind w:left="5760" w:hanging="360"/>
      </w:pPr>
      <w:rPr>
        <w:rFonts w:ascii="Symbol" w:hAnsi="Symbol" w:hint="default"/>
      </w:rPr>
    </w:lvl>
    <w:lvl w:ilvl="8" w:tplc="6836762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5C15054"/>
    <w:multiLevelType w:val="hybridMultilevel"/>
    <w:tmpl w:val="A55AF2EC"/>
    <w:lvl w:ilvl="0" w:tplc="65D61778">
      <w:numFmt w:val="bullet"/>
      <w:lvlText w:val="-"/>
      <w:lvlJc w:val="left"/>
      <w:pPr>
        <w:ind w:left="720" w:hanging="360"/>
      </w:pPr>
      <w:rPr>
        <w:rFonts w:ascii="Calibri" w:eastAsiaTheme="minorHAnsi" w:hAnsi="Calibri" w:cstheme="minorBid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0D94913"/>
    <w:multiLevelType w:val="multilevel"/>
    <w:tmpl w:val="09B27678"/>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720"/>
        </w:tabs>
        <w:ind w:left="0"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4"/>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num w:numId="1">
    <w:abstractNumId w:val="3"/>
  </w:num>
  <w:num w:numId="2">
    <w:abstractNumId w:val="4"/>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zh-CN"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D2"/>
    <w:rsid w:val="0000097D"/>
    <w:rsid w:val="00000A01"/>
    <w:rsid w:val="0000102A"/>
    <w:rsid w:val="0000159F"/>
    <w:rsid w:val="00002E86"/>
    <w:rsid w:val="0000368E"/>
    <w:rsid w:val="0000414A"/>
    <w:rsid w:val="00004AC8"/>
    <w:rsid w:val="00006055"/>
    <w:rsid w:val="00006AD4"/>
    <w:rsid w:val="000070FB"/>
    <w:rsid w:val="000074C4"/>
    <w:rsid w:val="000079A6"/>
    <w:rsid w:val="000105E4"/>
    <w:rsid w:val="00011BB2"/>
    <w:rsid w:val="00011E10"/>
    <w:rsid w:val="00012505"/>
    <w:rsid w:val="0001262C"/>
    <w:rsid w:val="00012C4F"/>
    <w:rsid w:val="000131D1"/>
    <w:rsid w:val="00013455"/>
    <w:rsid w:val="000134E3"/>
    <w:rsid w:val="00013632"/>
    <w:rsid w:val="00013692"/>
    <w:rsid w:val="000137D7"/>
    <w:rsid w:val="000137FC"/>
    <w:rsid w:val="00013F32"/>
    <w:rsid w:val="00013F5E"/>
    <w:rsid w:val="0001403F"/>
    <w:rsid w:val="00014091"/>
    <w:rsid w:val="0001411B"/>
    <w:rsid w:val="000146BD"/>
    <w:rsid w:val="0001487F"/>
    <w:rsid w:val="00014F35"/>
    <w:rsid w:val="0001596C"/>
    <w:rsid w:val="00015F98"/>
    <w:rsid w:val="0001614D"/>
    <w:rsid w:val="000166AC"/>
    <w:rsid w:val="0001733A"/>
    <w:rsid w:val="00017B7F"/>
    <w:rsid w:val="00017EDA"/>
    <w:rsid w:val="000201AC"/>
    <w:rsid w:val="0002046D"/>
    <w:rsid w:val="00021A45"/>
    <w:rsid w:val="0002348B"/>
    <w:rsid w:val="00023742"/>
    <w:rsid w:val="00024AEF"/>
    <w:rsid w:val="00025419"/>
    <w:rsid w:val="00025F88"/>
    <w:rsid w:val="00026C65"/>
    <w:rsid w:val="00026DC3"/>
    <w:rsid w:val="00027755"/>
    <w:rsid w:val="00030048"/>
    <w:rsid w:val="0003072D"/>
    <w:rsid w:val="000314CD"/>
    <w:rsid w:val="000318ED"/>
    <w:rsid w:val="00032AB3"/>
    <w:rsid w:val="00033544"/>
    <w:rsid w:val="0003479E"/>
    <w:rsid w:val="0003484F"/>
    <w:rsid w:val="00035691"/>
    <w:rsid w:val="000359B2"/>
    <w:rsid w:val="00035C0E"/>
    <w:rsid w:val="00036692"/>
    <w:rsid w:val="00036D13"/>
    <w:rsid w:val="000412F0"/>
    <w:rsid w:val="0004132D"/>
    <w:rsid w:val="00041358"/>
    <w:rsid w:val="00041634"/>
    <w:rsid w:val="0004383E"/>
    <w:rsid w:val="00043EDB"/>
    <w:rsid w:val="00044247"/>
    <w:rsid w:val="00044CFA"/>
    <w:rsid w:val="00044D3A"/>
    <w:rsid w:val="00044D80"/>
    <w:rsid w:val="000459C7"/>
    <w:rsid w:val="00046630"/>
    <w:rsid w:val="00046C80"/>
    <w:rsid w:val="000476B7"/>
    <w:rsid w:val="00047FFA"/>
    <w:rsid w:val="00050112"/>
    <w:rsid w:val="00050466"/>
    <w:rsid w:val="000505CC"/>
    <w:rsid w:val="000511F9"/>
    <w:rsid w:val="00051DE5"/>
    <w:rsid w:val="0005230E"/>
    <w:rsid w:val="00052850"/>
    <w:rsid w:val="000528A2"/>
    <w:rsid w:val="00052BBA"/>
    <w:rsid w:val="00052C0A"/>
    <w:rsid w:val="00052E2B"/>
    <w:rsid w:val="00054D9D"/>
    <w:rsid w:val="00055676"/>
    <w:rsid w:val="00055EDA"/>
    <w:rsid w:val="00056544"/>
    <w:rsid w:val="00056949"/>
    <w:rsid w:val="00057333"/>
    <w:rsid w:val="00057885"/>
    <w:rsid w:val="000578A2"/>
    <w:rsid w:val="00060269"/>
    <w:rsid w:val="00060D8E"/>
    <w:rsid w:val="00061586"/>
    <w:rsid w:val="00062159"/>
    <w:rsid w:val="0006245E"/>
    <w:rsid w:val="00062ABB"/>
    <w:rsid w:val="00063196"/>
    <w:rsid w:val="000631B7"/>
    <w:rsid w:val="00063B72"/>
    <w:rsid w:val="00063D9E"/>
    <w:rsid w:val="00064AD3"/>
    <w:rsid w:val="00064CE3"/>
    <w:rsid w:val="00065088"/>
    <w:rsid w:val="0006519B"/>
    <w:rsid w:val="000652D3"/>
    <w:rsid w:val="000654A0"/>
    <w:rsid w:val="0006595F"/>
    <w:rsid w:val="00066DFB"/>
    <w:rsid w:val="00067799"/>
    <w:rsid w:val="00067D46"/>
    <w:rsid w:val="00067FFB"/>
    <w:rsid w:val="000707CA"/>
    <w:rsid w:val="000707FF"/>
    <w:rsid w:val="00070D32"/>
    <w:rsid w:val="0007208A"/>
    <w:rsid w:val="000721F7"/>
    <w:rsid w:val="00072BBA"/>
    <w:rsid w:val="00072FF5"/>
    <w:rsid w:val="000734E8"/>
    <w:rsid w:val="00074A5A"/>
    <w:rsid w:val="00074BE9"/>
    <w:rsid w:val="00074BEF"/>
    <w:rsid w:val="00075A7A"/>
    <w:rsid w:val="00075FDA"/>
    <w:rsid w:val="000762E8"/>
    <w:rsid w:val="00076386"/>
    <w:rsid w:val="00076D82"/>
    <w:rsid w:val="0007757C"/>
    <w:rsid w:val="0008016B"/>
    <w:rsid w:val="00080CBB"/>
    <w:rsid w:val="00081816"/>
    <w:rsid w:val="00081EC2"/>
    <w:rsid w:val="000823FE"/>
    <w:rsid w:val="00082998"/>
    <w:rsid w:val="0008300C"/>
    <w:rsid w:val="00083800"/>
    <w:rsid w:val="00083C3D"/>
    <w:rsid w:val="00084943"/>
    <w:rsid w:val="00084A65"/>
    <w:rsid w:val="00085419"/>
    <w:rsid w:val="000910B5"/>
    <w:rsid w:val="0009185A"/>
    <w:rsid w:val="00091A92"/>
    <w:rsid w:val="0009283C"/>
    <w:rsid w:val="00093C49"/>
    <w:rsid w:val="00094050"/>
    <w:rsid w:val="00095A80"/>
    <w:rsid w:val="00096724"/>
    <w:rsid w:val="000973C8"/>
    <w:rsid w:val="000973E1"/>
    <w:rsid w:val="00097601"/>
    <w:rsid w:val="000A00E7"/>
    <w:rsid w:val="000A1402"/>
    <w:rsid w:val="000A20BA"/>
    <w:rsid w:val="000A262C"/>
    <w:rsid w:val="000A38C0"/>
    <w:rsid w:val="000A3C8D"/>
    <w:rsid w:val="000A3E90"/>
    <w:rsid w:val="000A40EC"/>
    <w:rsid w:val="000A4677"/>
    <w:rsid w:val="000A4BB2"/>
    <w:rsid w:val="000A519F"/>
    <w:rsid w:val="000A54EE"/>
    <w:rsid w:val="000A6A23"/>
    <w:rsid w:val="000A7BC5"/>
    <w:rsid w:val="000A7F64"/>
    <w:rsid w:val="000B00B7"/>
    <w:rsid w:val="000B0C45"/>
    <w:rsid w:val="000B12B9"/>
    <w:rsid w:val="000B16DB"/>
    <w:rsid w:val="000B17C1"/>
    <w:rsid w:val="000B1C5E"/>
    <w:rsid w:val="000B1D79"/>
    <w:rsid w:val="000B2282"/>
    <w:rsid w:val="000B23E2"/>
    <w:rsid w:val="000B2A11"/>
    <w:rsid w:val="000B2A5B"/>
    <w:rsid w:val="000B2B69"/>
    <w:rsid w:val="000B3B91"/>
    <w:rsid w:val="000B5431"/>
    <w:rsid w:val="000B5AC9"/>
    <w:rsid w:val="000B5F0A"/>
    <w:rsid w:val="000B7B9A"/>
    <w:rsid w:val="000C0E6F"/>
    <w:rsid w:val="000C13BC"/>
    <w:rsid w:val="000C1D59"/>
    <w:rsid w:val="000C2756"/>
    <w:rsid w:val="000C33A9"/>
    <w:rsid w:val="000C3B02"/>
    <w:rsid w:val="000C48B7"/>
    <w:rsid w:val="000C501D"/>
    <w:rsid w:val="000C5041"/>
    <w:rsid w:val="000C74BA"/>
    <w:rsid w:val="000C7531"/>
    <w:rsid w:val="000C7950"/>
    <w:rsid w:val="000C7C3F"/>
    <w:rsid w:val="000C7ED5"/>
    <w:rsid w:val="000D04E3"/>
    <w:rsid w:val="000D0BD6"/>
    <w:rsid w:val="000D0C61"/>
    <w:rsid w:val="000D0F89"/>
    <w:rsid w:val="000D27AD"/>
    <w:rsid w:val="000D29D1"/>
    <w:rsid w:val="000D2B0A"/>
    <w:rsid w:val="000D31F7"/>
    <w:rsid w:val="000D3286"/>
    <w:rsid w:val="000D344D"/>
    <w:rsid w:val="000D3596"/>
    <w:rsid w:val="000D3FBC"/>
    <w:rsid w:val="000D40E7"/>
    <w:rsid w:val="000D43C9"/>
    <w:rsid w:val="000D47F3"/>
    <w:rsid w:val="000D584F"/>
    <w:rsid w:val="000D5C8D"/>
    <w:rsid w:val="000D6E55"/>
    <w:rsid w:val="000E011A"/>
    <w:rsid w:val="000E0699"/>
    <w:rsid w:val="000E071E"/>
    <w:rsid w:val="000E14B3"/>
    <w:rsid w:val="000E248B"/>
    <w:rsid w:val="000E27AA"/>
    <w:rsid w:val="000E337A"/>
    <w:rsid w:val="000E4350"/>
    <w:rsid w:val="000E4408"/>
    <w:rsid w:val="000E5716"/>
    <w:rsid w:val="000E73D4"/>
    <w:rsid w:val="000E75EA"/>
    <w:rsid w:val="000E7A24"/>
    <w:rsid w:val="000E7A79"/>
    <w:rsid w:val="000F15B2"/>
    <w:rsid w:val="000F19DE"/>
    <w:rsid w:val="000F2E1F"/>
    <w:rsid w:val="000F3270"/>
    <w:rsid w:val="000F33CC"/>
    <w:rsid w:val="000F346E"/>
    <w:rsid w:val="000F37B0"/>
    <w:rsid w:val="000F4595"/>
    <w:rsid w:val="000F46C5"/>
    <w:rsid w:val="000F4CB2"/>
    <w:rsid w:val="000F4EC0"/>
    <w:rsid w:val="000F568D"/>
    <w:rsid w:val="000F5B39"/>
    <w:rsid w:val="000F6315"/>
    <w:rsid w:val="000F6351"/>
    <w:rsid w:val="000F6A08"/>
    <w:rsid w:val="000F72E8"/>
    <w:rsid w:val="000F78DF"/>
    <w:rsid w:val="000F7FAB"/>
    <w:rsid w:val="0010040C"/>
    <w:rsid w:val="0010128D"/>
    <w:rsid w:val="00101875"/>
    <w:rsid w:val="00101C4F"/>
    <w:rsid w:val="001023FE"/>
    <w:rsid w:val="001025FF"/>
    <w:rsid w:val="00102777"/>
    <w:rsid w:val="00102C9F"/>
    <w:rsid w:val="001032F5"/>
    <w:rsid w:val="001036C8"/>
    <w:rsid w:val="00103AB4"/>
    <w:rsid w:val="00104479"/>
    <w:rsid w:val="00105DB7"/>
    <w:rsid w:val="00105F3E"/>
    <w:rsid w:val="001067CD"/>
    <w:rsid w:val="001068D2"/>
    <w:rsid w:val="001103BD"/>
    <w:rsid w:val="00111208"/>
    <w:rsid w:val="00111808"/>
    <w:rsid w:val="0011286F"/>
    <w:rsid w:val="0011339F"/>
    <w:rsid w:val="001133F0"/>
    <w:rsid w:val="00114E96"/>
    <w:rsid w:val="00115828"/>
    <w:rsid w:val="00115C39"/>
    <w:rsid w:val="0011644A"/>
    <w:rsid w:val="001167B3"/>
    <w:rsid w:val="00117332"/>
    <w:rsid w:val="001176E4"/>
    <w:rsid w:val="001204DD"/>
    <w:rsid w:val="001218A3"/>
    <w:rsid w:val="00122839"/>
    <w:rsid w:val="00122F9A"/>
    <w:rsid w:val="001237AC"/>
    <w:rsid w:val="00123A30"/>
    <w:rsid w:val="00123C9D"/>
    <w:rsid w:val="00123FC0"/>
    <w:rsid w:val="00124665"/>
    <w:rsid w:val="001246C3"/>
    <w:rsid w:val="00124E12"/>
    <w:rsid w:val="0012673D"/>
    <w:rsid w:val="001268ED"/>
    <w:rsid w:val="001269B8"/>
    <w:rsid w:val="00127099"/>
    <w:rsid w:val="00127B5C"/>
    <w:rsid w:val="0013076D"/>
    <w:rsid w:val="00130783"/>
    <w:rsid w:val="00131432"/>
    <w:rsid w:val="00131CA1"/>
    <w:rsid w:val="00132B71"/>
    <w:rsid w:val="00133579"/>
    <w:rsid w:val="0013427A"/>
    <w:rsid w:val="001346D5"/>
    <w:rsid w:val="001362C2"/>
    <w:rsid w:val="00136955"/>
    <w:rsid w:val="00136D06"/>
    <w:rsid w:val="00136E19"/>
    <w:rsid w:val="001371B2"/>
    <w:rsid w:val="00137381"/>
    <w:rsid w:val="00137873"/>
    <w:rsid w:val="00137930"/>
    <w:rsid w:val="00137D78"/>
    <w:rsid w:val="00140542"/>
    <w:rsid w:val="001409A0"/>
    <w:rsid w:val="00140B7C"/>
    <w:rsid w:val="0014126E"/>
    <w:rsid w:val="00141EF8"/>
    <w:rsid w:val="00141F08"/>
    <w:rsid w:val="00141FF2"/>
    <w:rsid w:val="0014287A"/>
    <w:rsid w:val="001429F5"/>
    <w:rsid w:val="00142C6E"/>
    <w:rsid w:val="00142DE2"/>
    <w:rsid w:val="00142EDA"/>
    <w:rsid w:val="001437F5"/>
    <w:rsid w:val="00144618"/>
    <w:rsid w:val="00144C87"/>
    <w:rsid w:val="001467B1"/>
    <w:rsid w:val="00146DF0"/>
    <w:rsid w:val="00150175"/>
    <w:rsid w:val="001502C8"/>
    <w:rsid w:val="00150B49"/>
    <w:rsid w:val="0015109D"/>
    <w:rsid w:val="0015130F"/>
    <w:rsid w:val="00153A0F"/>
    <w:rsid w:val="00153D81"/>
    <w:rsid w:val="001540E4"/>
    <w:rsid w:val="00154DA4"/>
    <w:rsid w:val="00155464"/>
    <w:rsid w:val="00155BEE"/>
    <w:rsid w:val="00155BFD"/>
    <w:rsid w:val="00155D7B"/>
    <w:rsid w:val="00156A19"/>
    <w:rsid w:val="00156B3B"/>
    <w:rsid w:val="00156DC3"/>
    <w:rsid w:val="00157390"/>
    <w:rsid w:val="00160998"/>
    <w:rsid w:val="00160CD6"/>
    <w:rsid w:val="00161C3D"/>
    <w:rsid w:val="00161ECD"/>
    <w:rsid w:val="00161F86"/>
    <w:rsid w:val="00162742"/>
    <w:rsid w:val="001628BF"/>
    <w:rsid w:val="00162DF6"/>
    <w:rsid w:val="0016316A"/>
    <w:rsid w:val="001631A7"/>
    <w:rsid w:val="00163496"/>
    <w:rsid w:val="00163669"/>
    <w:rsid w:val="00163E1B"/>
    <w:rsid w:val="00164171"/>
    <w:rsid w:val="00164BA5"/>
    <w:rsid w:val="00164E58"/>
    <w:rsid w:val="00165033"/>
    <w:rsid w:val="00165B18"/>
    <w:rsid w:val="00166205"/>
    <w:rsid w:val="00166283"/>
    <w:rsid w:val="00166ECB"/>
    <w:rsid w:val="001670EA"/>
    <w:rsid w:val="00167256"/>
    <w:rsid w:val="001672D9"/>
    <w:rsid w:val="001673B2"/>
    <w:rsid w:val="001674A0"/>
    <w:rsid w:val="00167796"/>
    <w:rsid w:val="00170A50"/>
    <w:rsid w:val="00171F0C"/>
    <w:rsid w:val="00172DAE"/>
    <w:rsid w:val="0017346D"/>
    <w:rsid w:val="00174E06"/>
    <w:rsid w:val="00174FFD"/>
    <w:rsid w:val="00175525"/>
    <w:rsid w:val="001759CA"/>
    <w:rsid w:val="00176849"/>
    <w:rsid w:val="00176F1E"/>
    <w:rsid w:val="0017726A"/>
    <w:rsid w:val="00177D03"/>
    <w:rsid w:val="00177DD3"/>
    <w:rsid w:val="00180278"/>
    <w:rsid w:val="001810AF"/>
    <w:rsid w:val="00181296"/>
    <w:rsid w:val="001818A7"/>
    <w:rsid w:val="00181E86"/>
    <w:rsid w:val="00182177"/>
    <w:rsid w:val="00182725"/>
    <w:rsid w:val="001829C8"/>
    <w:rsid w:val="00182CA0"/>
    <w:rsid w:val="00184098"/>
    <w:rsid w:val="00184804"/>
    <w:rsid w:val="00184C82"/>
    <w:rsid w:val="00185774"/>
    <w:rsid w:val="00186904"/>
    <w:rsid w:val="00186B0A"/>
    <w:rsid w:val="00186C5C"/>
    <w:rsid w:val="001905BD"/>
    <w:rsid w:val="00190620"/>
    <w:rsid w:val="0019151B"/>
    <w:rsid w:val="00192FE6"/>
    <w:rsid w:val="00193986"/>
    <w:rsid w:val="00193B08"/>
    <w:rsid w:val="00194570"/>
    <w:rsid w:val="00195E46"/>
    <w:rsid w:val="00195EC5"/>
    <w:rsid w:val="00196122"/>
    <w:rsid w:val="00196BF4"/>
    <w:rsid w:val="00196F36"/>
    <w:rsid w:val="001972DA"/>
    <w:rsid w:val="001976AA"/>
    <w:rsid w:val="001A02F6"/>
    <w:rsid w:val="001A0F67"/>
    <w:rsid w:val="001A15C6"/>
    <w:rsid w:val="001A19F6"/>
    <w:rsid w:val="001A1F08"/>
    <w:rsid w:val="001A32B7"/>
    <w:rsid w:val="001A4436"/>
    <w:rsid w:val="001A4F3E"/>
    <w:rsid w:val="001A5E19"/>
    <w:rsid w:val="001A5F80"/>
    <w:rsid w:val="001A624F"/>
    <w:rsid w:val="001B01FA"/>
    <w:rsid w:val="001B07C7"/>
    <w:rsid w:val="001B0832"/>
    <w:rsid w:val="001B0CB9"/>
    <w:rsid w:val="001B18A7"/>
    <w:rsid w:val="001B21C9"/>
    <w:rsid w:val="001B2762"/>
    <w:rsid w:val="001B2DB5"/>
    <w:rsid w:val="001B3270"/>
    <w:rsid w:val="001B36FC"/>
    <w:rsid w:val="001B3C6B"/>
    <w:rsid w:val="001B41ED"/>
    <w:rsid w:val="001B4607"/>
    <w:rsid w:val="001B480A"/>
    <w:rsid w:val="001B484B"/>
    <w:rsid w:val="001B4BAF"/>
    <w:rsid w:val="001B64DD"/>
    <w:rsid w:val="001B64F3"/>
    <w:rsid w:val="001B69CA"/>
    <w:rsid w:val="001B7E0C"/>
    <w:rsid w:val="001C0586"/>
    <w:rsid w:val="001C0674"/>
    <w:rsid w:val="001C0B05"/>
    <w:rsid w:val="001C1F3A"/>
    <w:rsid w:val="001C226F"/>
    <w:rsid w:val="001C299C"/>
    <w:rsid w:val="001C45FE"/>
    <w:rsid w:val="001C52F3"/>
    <w:rsid w:val="001C54B2"/>
    <w:rsid w:val="001C57B2"/>
    <w:rsid w:val="001C66AC"/>
    <w:rsid w:val="001C6754"/>
    <w:rsid w:val="001C683F"/>
    <w:rsid w:val="001C77F0"/>
    <w:rsid w:val="001C78B9"/>
    <w:rsid w:val="001D008D"/>
    <w:rsid w:val="001D04AA"/>
    <w:rsid w:val="001D0EAE"/>
    <w:rsid w:val="001D25AD"/>
    <w:rsid w:val="001D2EF5"/>
    <w:rsid w:val="001D46A0"/>
    <w:rsid w:val="001D4E22"/>
    <w:rsid w:val="001D6292"/>
    <w:rsid w:val="001D6D9F"/>
    <w:rsid w:val="001D7CA4"/>
    <w:rsid w:val="001D7E58"/>
    <w:rsid w:val="001E0E1B"/>
    <w:rsid w:val="001E1CF8"/>
    <w:rsid w:val="001E2AAD"/>
    <w:rsid w:val="001E30A0"/>
    <w:rsid w:val="001E3F75"/>
    <w:rsid w:val="001E4331"/>
    <w:rsid w:val="001E4D4F"/>
    <w:rsid w:val="001E57CF"/>
    <w:rsid w:val="001E5981"/>
    <w:rsid w:val="001E62FD"/>
    <w:rsid w:val="001E7474"/>
    <w:rsid w:val="001E74BA"/>
    <w:rsid w:val="001E7587"/>
    <w:rsid w:val="001E7B9F"/>
    <w:rsid w:val="001E7BD7"/>
    <w:rsid w:val="001F01FB"/>
    <w:rsid w:val="001F0658"/>
    <w:rsid w:val="001F0E92"/>
    <w:rsid w:val="001F1987"/>
    <w:rsid w:val="001F23BD"/>
    <w:rsid w:val="001F2430"/>
    <w:rsid w:val="001F28AA"/>
    <w:rsid w:val="001F2A5D"/>
    <w:rsid w:val="001F2BCD"/>
    <w:rsid w:val="001F34DA"/>
    <w:rsid w:val="001F3596"/>
    <w:rsid w:val="001F3616"/>
    <w:rsid w:val="001F4136"/>
    <w:rsid w:val="001F4DAC"/>
    <w:rsid w:val="001F5019"/>
    <w:rsid w:val="001F574F"/>
    <w:rsid w:val="001F57F1"/>
    <w:rsid w:val="001F6483"/>
    <w:rsid w:val="001F650F"/>
    <w:rsid w:val="001F67AA"/>
    <w:rsid w:val="001F7374"/>
    <w:rsid w:val="001F7599"/>
    <w:rsid w:val="00200E97"/>
    <w:rsid w:val="0020164C"/>
    <w:rsid w:val="0020189F"/>
    <w:rsid w:val="002025FC"/>
    <w:rsid w:val="00204A70"/>
    <w:rsid w:val="00204B3A"/>
    <w:rsid w:val="0020535A"/>
    <w:rsid w:val="00205642"/>
    <w:rsid w:val="0020567A"/>
    <w:rsid w:val="00205C41"/>
    <w:rsid w:val="00205CC6"/>
    <w:rsid w:val="002061BC"/>
    <w:rsid w:val="00206955"/>
    <w:rsid w:val="00207860"/>
    <w:rsid w:val="00210309"/>
    <w:rsid w:val="002107B7"/>
    <w:rsid w:val="00211786"/>
    <w:rsid w:val="00211DE3"/>
    <w:rsid w:val="0021271E"/>
    <w:rsid w:val="00212BC2"/>
    <w:rsid w:val="00212FB8"/>
    <w:rsid w:val="00213709"/>
    <w:rsid w:val="00214400"/>
    <w:rsid w:val="002149AF"/>
    <w:rsid w:val="00214A86"/>
    <w:rsid w:val="00215650"/>
    <w:rsid w:val="00215704"/>
    <w:rsid w:val="00215AAA"/>
    <w:rsid w:val="002165A3"/>
    <w:rsid w:val="0021683C"/>
    <w:rsid w:val="00216856"/>
    <w:rsid w:val="002201EA"/>
    <w:rsid w:val="00220752"/>
    <w:rsid w:val="00221985"/>
    <w:rsid w:val="00221EC5"/>
    <w:rsid w:val="00222062"/>
    <w:rsid w:val="0022274B"/>
    <w:rsid w:val="00222A7A"/>
    <w:rsid w:val="00223031"/>
    <w:rsid w:val="002234D9"/>
    <w:rsid w:val="00224A2C"/>
    <w:rsid w:val="0022521D"/>
    <w:rsid w:val="002256D9"/>
    <w:rsid w:val="00225882"/>
    <w:rsid w:val="00225F45"/>
    <w:rsid w:val="00225FFF"/>
    <w:rsid w:val="0022687C"/>
    <w:rsid w:val="002269C0"/>
    <w:rsid w:val="00226FA5"/>
    <w:rsid w:val="002272DB"/>
    <w:rsid w:val="00227BDA"/>
    <w:rsid w:val="0023011A"/>
    <w:rsid w:val="002306F8"/>
    <w:rsid w:val="00230C5F"/>
    <w:rsid w:val="002312F4"/>
    <w:rsid w:val="002313A2"/>
    <w:rsid w:val="00231531"/>
    <w:rsid w:val="00231606"/>
    <w:rsid w:val="00231FC7"/>
    <w:rsid w:val="002320C5"/>
    <w:rsid w:val="002323CD"/>
    <w:rsid w:val="0023249C"/>
    <w:rsid w:val="0023284E"/>
    <w:rsid w:val="00232930"/>
    <w:rsid w:val="00232A95"/>
    <w:rsid w:val="00232DD9"/>
    <w:rsid w:val="00233403"/>
    <w:rsid w:val="00233440"/>
    <w:rsid w:val="00233CDC"/>
    <w:rsid w:val="00233D0E"/>
    <w:rsid w:val="0023487D"/>
    <w:rsid w:val="00234F89"/>
    <w:rsid w:val="0023509D"/>
    <w:rsid w:val="00235652"/>
    <w:rsid w:val="00236450"/>
    <w:rsid w:val="002364B6"/>
    <w:rsid w:val="00236B3D"/>
    <w:rsid w:val="0023765A"/>
    <w:rsid w:val="00237921"/>
    <w:rsid w:val="00237D1F"/>
    <w:rsid w:val="00240E9A"/>
    <w:rsid w:val="00241311"/>
    <w:rsid w:val="00241F82"/>
    <w:rsid w:val="00242E22"/>
    <w:rsid w:val="0024336B"/>
    <w:rsid w:val="0024424F"/>
    <w:rsid w:val="002442B9"/>
    <w:rsid w:val="00244595"/>
    <w:rsid w:val="00244D28"/>
    <w:rsid w:val="00244FBF"/>
    <w:rsid w:val="00245055"/>
    <w:rsid w:val="00245720"/>
    <w:rsid w:val="002457B3"/>
    <w:rsid w:val="00245A6F"/>
    <w:rsid w:val="00245FD5"/>
    <w:rsid w:val="002465E4"/>
    <w:rsid w:val="002477DF"/>
    <w:rsid w:val="00250E05"/>
    <w:rsid w:val="00250E54"/>
    <w:rsid w:val="002512CB"/>
    <w:rsid w:val="00251AD6"/>
    <w:rsid w:val="002524C1"/>
    <w:rsid w:val="00252BBC"/>
    <w:rsid w:val="00252C17"/>
    <w:rsid w:val="0025307F"/>
    <w:rsid w:val="002532D4"/>
    <w:rsid w:val="002551BD"/>
    <w:rsid w:val="00255699"/>
    <w:rsid w:val="00255F73"/>
    <w:rsid w:val="002568D0"/>
    <w:rsid w:val="00256B73"/>
    <w:rsid w:val="00257600"/>
    <w:rsid w:val="002606E9"/>
    <w:rsid w:val="00262661"/>
    <w:rsid w:val="002626BA"/>
    <w:rsid w:val="0026299C"/>
    <w:rsid w:val="002632DF"/>
    <w:rsid w:val="0026400A"/>
    <w:rsid w:val="002640BA"/>
    <w:rsid w:val="00264496"/>
    <w:rsid w:val="00264CF2"/>
    <w:rsid w:val="00266462"/>
    <w:rsid w:val="00267587"/>
    <w:rsid w:val="00270822"/>
    <w:rsid w:val="00271222"/>
    <w:rsid w:val="00271589"/>
    <w:rsid w:val="00271CF1"/>
    <w:rsid w:val="00271F5E"/>
    <w:rsid w:val="00273177"/>
    <w:rsid w:val="00273623"/>
    <w:rsid w:val="00275074"/>
    <w:rsid w:val="002758A4"/>
    <w:rsid w:val="002763E9"/>
    <w:rsid w:val="00276736"/>
    <w:rsid w:val="00277923"/>
    <w:rsid w:val="0028157A"/>
    <w:rsid w:val="00281B05"/>
    <w:rsid w:val="00282E93"/>
    <w:rsid w:val="00283ADD"/>
    <w:rsid w:val="00284186"/>
    <w:rsid w:val="002848B0"/>
    <w:rsid w:val="00284C7E"/>
    <w:rsid w:val="00284E15"/>
    <w:rsid w:val="00284E32"/>
    <w:rsid w:val="002851EB"/>
    <w:rsid w:val="00285510"/>
    <w:rsid w:val="00285DE2"/>
    <w:rsid w:val="0028616D"/>
    <w:rsid w:val="002865E2"/>
    <w:rsid w:val="00286965"/>
    <w:rsid w:val="002869D5"/>
    <w:rsid w:val="00286A4C"/>
    <w:rsid w:val="00286A88"/>
    <w:rsid w:val="00286AE7"/>
    <w:rsid w:val="002879CD"/>
    <w:rsid w:val="0029136E"/>
    <w:rsid w:val="00291828"/>
    <w:rsid w:val="00291C6C"/>
    <w:rsid w:val="00291D1B"/>
    <w:rsid w:val="00292399"/>
    <w:rsid w:val="0029294E"/>
    <w:rsid w:val="00293419"/>
    <w:rsid w:val="00293B8A"/>
    <w:rsid w:val="00293D90"/>
    <w:rsid w:val="00294445"/>
    <w:rsid w:val="00294B4D"/>
    <w:rsid w:val="00294E53"/>
    <w:rsid w:val="002960D5"/>
    <w:rsid w:val="00296371"/>
    <w:rsid w:val="002968FD"/>
    <w:rsid w:val="002974E1"/>
    <w:rsid w:val="00297CC6"/>
    <w:rsid w:val="002A08C6"/>
    <w:rsid w:val="002A1062"/>
    <w:rsid w:val="002A1264"/>
    <w:rsid w:val="002A130A"/>
    <w:rsid w:val="002A1E94"/>
    <w:rsid w:val="002A2012"/>
    <w:rsid w:val="002A2413"/>
    <w:rsid w:val="002A2F5E"/>
    <w:rsid w:val="002A352A"/>
    <w:rsid w:val="002A607D"/>
    <w:rsid w:val="002B06DE"/>
    <w:rsid w:val="002B0878"/>
    <w:rsid w:val="002B0C83"/>
    <w:rsid w:val="002B0F09"/>
    <w:rsid w:val="002B114B"/>
    <w:rsid w:val="002B132E"/>
    <w:rsid w:val="002B23D7"/>
    <w:rsid w:val="002B257E"/>
    <w:rsid w:val="002B2602"/>
    <w:rsid w:val="002B2813"/>
    <w:rsid w:val="002B2D29"/>
    <w:rsid w:val="002B2ED0"/>
    <w:rsid w:val="002B411D"/>
    <w:rsid w:val="002B5DA0"/>
    <w:rsid w:val="002B612C"/>
    <w:rsid w:val="002B6786"/>
    <w:rsid w:val="002B7FD4"/>
    <w:rsid w:val="002C0C4B"/>
    <w:rsid w:val="002C172D"/>
    <w:rsid w:val="002C1EEA"/>
    <w:rsid w:val="002C2006"/>
    <w:rsid w:val="002C2600"/>
    <w:rsid w:val="002C2BDD"/>
    <w:rsid w:val="002C47AD"/>
    <w:rsid w:val="002C566C"/>
    <w:rsid w:val="002C586B"/>
    <w:rsid w:val="002C5D46"/>
    <w:rsid w:val="002C5DBB"/>
    <w:rsid w:val="002C6034"/>
    <w:rsid w:val="002C613E"/>
    <w:rsid w:val="002C635B"/>
    <w:rsid w:val="002C7CFF"/>
    <w:rsid w:val="002D067B"/>
    <w:rsid w:val="002D0BC6"/>
    <w:rsid w:val="002D119B"/>
    <w:rsid w:val="002D11F7"/>
    <w:rsid w:val="002D17C5"/>
    <w:rsid w:val="002D256C"/>
    <w:rsid w:val="002D3100"/>
    <w:rsid w:val="002D365F"/>
    <w:rsid w:val="002D3FA5"/>
    <w:rsid w:val="002D406E"/>
    <w:rsid w:val="002D4127"/>
    <w:rsid w:val="002D55A1"/>
    <w:rsid w:val="002D6E49"/>
    <w:rsid w:val="002D7C86"/>
    <w:rsid w:val="002E0692"/>
    <w:rsid w:val="002E1352"/>
    <w:rsid w:val="002E1CA3"/>
    <w:rsid w:val="002E1D74"/>
    <w:rsid w:val="002E2943"/>
    <w:rsid w:val="002E2CF1"/>
    <w:rsid w:val="002E34AF"/>
    <w:rsid w:val="002E388D"/>
    <w:rsid w:val="002E3ACE"/>
    <w:rsid w:val="002E4279"/>
    <w:rsid w:val="002E4AAC"/>
    <w:rsid w:val="002E53DE"/>
    <w:rsid w:val="002E563B"/>
    <w:rsid w:val="002E62D2"/>
    <w:rsid w:val="002E6796"/>
    <w:rsid w:val="002E74AF"/>
    <w:rsid w:val="002E758C"/>
    <w:rsid w:val="002E7619"/>
    <w:rsid w:val="002E7784"/>
    <w:rsid w:val="002E7D24"/>
    <w:rsid w:val="002E7D9D"/>
    <w:rsid w:val="002F048F"/>
    <w:rsid w:val="002F0642"/>
    <w:rsid w:val="002F1038"/>
    <w:rsid w:val="002F138A"/>
    <w:rsid w:val="002F1B80"/>
    <w:rsid w:val="002F1CDB"/>
    <w:rsid w:val="002F22FF"/>
    <w:rsid w:val="002F2CB7"/>
    <w:rsid w:val="002F2D8F"/>
    <w:rsid w:val="002F496F"/>
    <w:rsid w:val="002F4CEA"/>
    <w:rsid w:val="002F695B"/>
    <w:rsid w:val="002F72DA"/>
    <w:rsid w:val="002F76B1"/>
    <w:rsid w:val="002F7CC8"/>
    <w:rsid w:val="002F7D66"/>
    <w:rsid w:val="002F7DBE"/>
    <w:rsid w:val="0030055E"/>
    <w:rsid w:val="0030090B"/>
    <w:rsid w:val="00300C1D"/>
    <w:rsid w:val="00300EF5"/>
    <w:rsid w:val="00302AE8"/>
    <w:rsid w:val="00302BB1"/>
    <w:rsid w:val="00303A23"/>
    <w:rsid w:val="0030403F"/>
    <w:rsid w:val="00304210"/>
    <w:rsid w:val="003048D7"/>
    <w:rsid w:val="00304A1B"/>
    <w:rsid w:val="00304AD2"/>
    <w:rsid w:val="003062E6"/>
    <w:rsid w:val="003068B6"/>
    <w:rsid w:val="003071F6"/>
    <w:rsid w:val="0030747A"/>
    <w:rsid w:val="00307FE0"/>
    <w:rsid w:val="00310DA6"/>
    <w:rsid w:val="003114C5"/>
    <w:rsid w:val="00311746"/>
    <w:rsid w:val="00311944"/>
    <w:rsid w:val="00311C08"/>
    <w:rsid w:val="003123E2"/>
    <w:rsid w:val="00312567"/>
    <w:rsid w:val="00312ECE"/>
    <w:rsid w:val="00313510"/>
    <w:rsid w:val="0031393C"/>
    <w:rsid w:val="00313CB0"/>
    <w:rsid w:val="00313F96"/>
    <w:rsid w:val="003145DC"/>
    <w:rsid w:val="00314964"/>
    <w:rsid w:val="003150AC"/>
    <w:rsid w:val="003150CE"/>
    <w:rsid w:val="00315AAB"/>
    <w:rsid w:val="003160D1"/>
    <w:rsid w:val="003175E1"/>
    <w:rsid w:val="003178F3"/>
    <w:rsid w:val="00317BD0"/>
    <w:rsid w:val="00317FC1"/>
    <w:rsid w:val="00320299"/>
    <w:rsid w:val="00321154"/>
    <w:rsid w:val="003211B0"/>
    <w:rsid w:val="00321EDA"/>
    <w:rsid w:val="0032235B"/>
    <w:rsid w:val="003224AA"/>
    <w:rsid w:val="003224D8"/>
    <w:rsid w:val="003224E7"/>
    <w:rsid w:val="00323390"/>
    <w:rsid w:val="00324608"/>
    <w:rsid w:val="003254F7"/>
    <w:rsid w:val="00325D46"/>
    <w:rsid w:val="00325D7A"/>
    <w:rsid w:val="00326145"/>
    <w:rsid w:val="00327163"/>
    <w:rsid w:val="00327305"/>
    <w:rsid w:val="00327531"/>
    <w:rsid w:val="00327B04"/>
    <w:rsid w:val="00327BC9"/>
    <w:rsid w:val="00330187"/>
    <w:rsid w:val="003303B6"/>
    <w:rsid w:val="00331C77"/>
    <w:rsid w:val="00331DB6"/>
    <w:rsid w:val="00331F96"/>
    <w:rsid w:val="0033227F"/>
    <w:rsid w:val="00332B55"/>
    <w:rsid w:val="00332CBC"/>
    <w:rsid w:val="00333336"/>
    <w:rsid w:val="003348E1"/>
    <w:rsid w:val="00334D70"/>
    <w:rsid w:val="00335B62"/>
    <w:rsid w:val="00335BBE"/>
    <w:rsid w:val="00335EA8"/>
    <w:rsid w:val="003363DD"/>
    <w:rsid w:val="00336B9B"/>
    <w:rsid w:val="003376DA"/>
    <w:rsid w:val="00340361"/>
    <w:rsid w:val="00340795"/>
    <w:rsid w:val="0034111C"/>
    <w:rsid w:val="0034114A"/>
    <w:rsid w:val="0034143F"/>
    <w:rsid w:val="00341E60"/>
    <w:rsid w:val="0034217F"/>
    <w:rsid w:val="00342591"/>
    <w:rsid w:val="00342969"/>
    <w:rsid w:val="00342AD2"/>
    <w:rsid w:val="00342DBB"/>
    <w:rsid w:val="00343954"/>
    <w:rsid w:val="00343D68"/>
    <w:rsid w:val="00343E7F"/>
    <w:rsid w:val="003442A0"/>
    <w:rsid w:val="003444E7"/>
    <w:rsid w:val="0034535E"/>
    <w:rsid w:val="00345405"/>
    <w:rsid w:val="00345471"/>
    <w:rsid w:val="0034581A"/>
    <w:rsid w:val="00345DDD"/>
    <w:rsid w:val="00346C1C"/>
    <w:rsid w:val="00346FED"/>
    <w:rsid w:val="0035007F"/>
    <w:rsid w:val="003508C7"/>
    <w:rsid w:val="003510CE"/>
    <w:rsid w:val="00351417"/>
    <w:rsid w:val="00351E01"/>
    <w:rsid w:val="003524E9"/>
    <w:rsid w:val="00352D21"/>
    <w:rsid w:val="00353EBC"/>
    <w:rsid w:val="0035443D"/>
    <w:rsid w:val="00354FEE"/>
    <w:rsid w:val="003554FB"/>
    <w:rsid w:val="00356275"/>
    <w:rsid w:val="003565E1"/>
    <w:rsid w:val="003569B7"/>
    <w:rsid w:val="00356A13"/>
    <w:rsid w:val="00356B54"/>
    <w:rsid w:val="00356C0B"/>
    <w:rsid w:val="00356D8F"/>
    <w:rsid w:val="00356DC0"/>
    <w:rsid w:val="00357B9C"/>
    <w:rsid w:val="00357E9A"/>
    <w:rsid w:val="00357F2E"/>
    <w:rsid w:val="00360E00"/>
    <w:rsid w:val="00361412"/>
    <w:rsid w:val="003615CA"/>
    <w:rsid w:val="00362E7F"/>
    <w:rsid w:val="003635CF"/>
    <w:rsid w:val="003641D1"/>
    <w:rsid w:val="003642A6"/>
    <w:rsid w:val="003652F5"/>
    <w:rsid w:val="003665A8"/>
    <w:rsid w:val="00367337"/>
    <w:rsid w:val="00367367"/>
    <w:rsid w:val="00367559"/>
    <w:rsid w:val="00367DA6"/>
    <w:rsid w:val="00367FD8"/>
    <w:rsid w:val="00370B63"/>
    <w:rsid w:val="00370E74"/>
    <w:rsid w:val="00370FCC"/>
    <w:rsid w:val="003711AF"/>
    <w:rsid w:val="00371EF8"/>
    <w:rsid w:val="00372B56"/>
    <w:rsid w:val="00372CA9"/>
    <w:rsid w:val="00374848"/>
    <w:rsid w:val="00374CA0"/>
    <w:rsid w:val="00375D09"/>
    <w:rsid w:val="00375F58"/>
    <w:rsid w:val="003763B8"/>
    <w:rsid w:val="0037739D"/>
    <w:rsid w:val="0037749E"/>
    <w:rsid w:val="0037751C"/>
    <w:rsid w:val="003776A1"/>
    <w:rsid w:val="00377CA1"/>
    <w:rsid w:val="003800A2"/>
    <w:rsid w:val="00380F3F"/>
    <w:rsid w:val="00382232"/>
    <w:rsid w:val="00382F1A"/>
    <w:rsid w:val="00383282"/>
    <w:rsid w:val="0038358B"/>
    <w:rsid w:val="00383658"/>
    <w:rsid w:val="00383E68"/>
    <w:rsid w:val="0038412E"/>
    <w:rsid w:val="00384968"/>
    <w:rsid w:val="0038505D"/>
    <w:rsid w:val="00385880"/>
    <w:rsid w:val="00385B5E"/>
    <w:rsid w:val="00386053"/>
    <w:rsid w:val="00386169"/>
    <w:rsid w:val="003867AC"/>
    <w:rsid w:val="003871CB"/>
    <w:rsid w:val="0038771D"/>
    <w:rsid w:val="00390612"/>
    <w:rsid w:val="003908F5"/>
    <w:rsid w:val="00391C47"/>
    <w:rsid w:val="00391EA2"/>
    <w:rsid w:val="00392BD3"/>
    <w:rsid w:val="00393E44"/>
    <w:rsid w:val="00394180"/>
    <w:rsid w:val="003941BD"/>
    <w:rsid w:val="00394270"/>
    <w:rsid w:val="003942C0"/>
    <w:rsid w:val="00394A89"/>
    <w:rsid w:val="003957FB"/>
    <w:rsid w:val="00397AB6"/>
    <w:rsid w:val="00397ACA"/>
    <w:rsid w:val="00397F06"/>
    <w:rsid w:val="003A10C3"/>
    <w:rsid w:val="003A20FA"/>
    <w:rsid w:val="003A25FF"/>
    <w:rsid w:val="003A2F16"/>
    <w:rsid w:val="003A3C2F"/>
    <w:rsid w:val="003A4449"/>
    <w:rsid w:val="003A597F"/>
    <w:rsid w:val="003A598A"/>
    <w:rsid w:val="003A5EF6"/>
    <w:rsid w:val="003A6E83"/>
    <w:rsid w:val="003A6F94"/>
    <w:rsid w:val="003A71A8"/>
    <w:rsid w:val="003B00CA"/>
    <w:rsid w:val="003B030B"/>
    <w:rsid w:val="003B0432"/>
    <w:rsid w:val="003B0821"/>
    <w:rsid w:val="003B0BE9"/>
    <w:rsid w:val="003B0DAF"/>
    <w:rsid w:val="003B2887"/>
    <w:rsid w:val="003B2898"/>
    <w:rsid w:val="003B2E9B"/>
    <w:rsid w:val="003B2F8D"/>
    <w:rsid w:val="003B3607"/>
    <w:rsid w:val="003B4FAA"/>
    <w:rsid w:val="003B547A"/>
    <w:rsid w:val="003B5782"/>
    <w:rsid w:val="003B68C8"/>
    <w:rsid w:val="003B6C6C"/>
    <w:rsid w:val="003B6CB0"/>
    <w:rsid w:val="003B75B9"/>
    <w:rsid w:val="003B7C6D"/>
    <w:rsid w:val="003B7E27"/>
    <w:rsid w:val="003B7F24"/>
    <w:rsid w:val="003C0727"/>
    <w:rsid w:val="003C0DA2"/>
    <w:rsid w:val="003C108D"/>
    <w:rsid w:val="003C1A18"/>
    <w:rsid w:val="003C2902"/>
    <w:rsid w:val="003C2CA9"/>
    <w:rsid w:val="003C3261"/>
    <w:rsid w:val="003C36E4"/>
    <w:rsid w:val="003C380F"/>
    <w:rsid w:val="003C43D2"/>
    <w:rsid w:val="003C5393"/>
    <w:rsid w:val="003C5C41"/>
    <w:rsid w:val="003C6D78"/>
    <w:rsid w:val="003C6D82"/>
    <w:rsid w:val="003C7461"/>
    <w:rsid w:val="003D0788"/>
    <w:rsid w:val="003D11E7"/>
    <w:rsid w:val="003D132A"/>
    <w:rsid w:val="003D1517"/>
    <w:rsid w:val="003D1CEB"/>
    <w:rsid w:val="003D2938"/>
    <w:rsid w:val="003D2C75"/>
    <w:rsid w:val="003D2C93"/>
    <w:rsid w:val="003D3216"/>
    <w:rsid w:val="003D3607"/>
    <w:rsid w:val="003D3A98"/>
    <w:rsid w:val="003D3FBA"/>
    <w:rsid w:val="003D402B"/>
    <w:rsid w:val="003D5286"/>
    <w:rsid w:val="003D6323"/>
    <w:rsid w:val="003D764F"/>
    <w:rsid w:val="003D7D81"/>
    <w:rsid w:val="003E0667"/>
    <w:rsid w:val="003E08E4"/>
    <w:rsid w:val="003E0BCE"/>
    <w:rsid w:val="003E0D09"/>
    <w:rsid w:val="003E13E0"/>
    <w:rsid w:val="003E1660"/>
    <w:rsid w:val="003E1B97"/>
    <w:rsid w:val="003E1C09"/>
    <w:rsid w:val="003E1CD1"/>
    <w:rsid w:val="003E1DC2"/>
    <w:rsid w:val="003E235E"/>
    <w:rsid w:val="003E2A2D"/>
    <w:rsid w:val="003E3497"/>
    <w:rsid w:val="003E4317"/>
    <w:rsid w:val="003E521F"/>
    <w:rsid w:val="003E5606"/>
    <w:rsid w:val="003E5EFE"/>
    <w:rsid w:val="003E64A9"/>
    <w:rsid w:val="003E67C1"/>
    <w:rsid w:val="003E7002"/>
    <w:rsid w:val="003E7479"/>
    <w:rsid w:val="003E7905"/>
    <w:rsid w:val="003E7F61"/>
    <w:rsid w:val="003F0336"/>
    <w:rsid w:val="003F1754"/>
    <w:rsid w:val="003F2147"/>
    <w:rsid w:val="003F3866"/>
    <w:rsid w:val="003F3891"/>
    <w:rsid w:val="003F38CE"/>
    <w:rsid w:val="003F4488"/>
    <w:rsid w:val="003F51C5"/>
    <w:rsid w:val="003F5547"/>
    <w:rsid w:val="003F5C40"/>
    <w:rsid w:val="003F6E12"/>
    <w:rsid w:val="003F75ED"/>
    <w:rsid w:val="003F7829"/>
    <w:rsid w:val="003F7F1B"/>
    <w:rsid w:val="004002B7"/>
    <w:rsid w:val="004003A0"/>
    <w:rsid w:val="00400F31"/>
    <w:rsid w:val="004010DA"/>
    <w:rsid w:val="004011A2"/>
    <w:rsid w:val="0040154C"/>
    <w:rsid w:val="004016F4"/>
    <w:rsid w:val="00401C44"/>
    <w:rsid w:val="0040325D"/>
    <w:rsid w:val="004037D8"/>
    <w:rsid w:val="00404317"/>
    <w:rsid w:val="00404649"/>
    <w:rsid w:val="00404844"/>
    <w:rsid w:val="004060C2"/>
    <w:rsid w:val="00406B4D"/>
    <w:rsid w:val="00406D35"/>
    <w:rsid w:val="00407B5C"/>
    <w:rsid w:val="004100F9"/>
    <w:rsid w:val="00410A9B"/>
    <w:rsid w:val="00410DF6"/>
    <w:rsid w:val="00410FE2"/>
    <w:rsid w:val="0041443C"/>
    <w:rsid w:val="004154F7"/>
    <w:rsid w:val="00415AFA"/>
    <w:rsid w:val="004163CA"/>
    <w:rsid w:val="004164D8"/>
    <w:rsid w:val="00416ADD"/>
    <w:rsid w:val="00416D44"/>
    <w:rsid w:val="00416EB8"/>
    <w:rsid w:val="004172D6"/>
    <w:rsid w:val="004176FF"/>
    <w:rsid w:val="00421A27"/>
    <w:rsid w:val="00421D0A"/>
    <w:rsid w:val="00423161"/>
    <w:rsid w:val="004238B8"/>
    <w:rsid w:val="004241C5"/>
    <w:rsid w:val="004244AF"/>
    <w:rsid w:val="00424FA7"/>
    <w:rsid w:val="00425397"/>
    <w:rsid w:val="004255B5"/>
    <w:rsid w:val="00425D78"/>
    <w:rsid w:val="00425FC2"/>
    <w:rsid w:val="00426428"/>
    <w:rsid w:val="00426723"/>
    <w:rsid w:val="00426A87"/>
    <w:rsid w:val="004309D8"/>
    <w:rsid w:val="00430E7D"/>
    <w:rsid w:val="004313D1"/>
    <w:rsid w:val="00431C84"/>
    <w:rsid w:val="00431FD5"/>
    <w:rsid w:val="00432008"/>
    <w:rsid w:val="00432110"/>
    <w:rsid w:val="004336A7"/>
    <w:rsid w:val="00433EBE"/>
    <w:rsid w:val="00434406"/>
    <w:rsid w:val="00437A1D"/>
    <w:rsid w:val="00437F3D"/>
    <w:rsid w:val="00440188"/>
    <w:rsid w:val="00440FED"/>
    <w:rsid w:val="00441194"/>
    <w:rsid w:val="004412FA"/>
    <w:rsid w:val="00441B0A"/>
    <w:rsid w:val="00441B92"/>
    <w:rsid w:val="00442607"/>
    <w:rsid w:val="004431AB"/>
    <w:rsid w:val="00443791"/>
    <w:rsid w:val="00443E61"/>
    <w:rsid w:val="00443EB9"/>
    <w:rsid w:val="0044474B"/>
    <w:rsid w:val="00445F09"/>
    <w:rsid w:val="00445FF7"/>
    <w:rsid w:val="00447088"/>
    <w:rsid w:val="0044783A"/>
    <w:rsid w:val="00450575"/>
    <w:rsid w:val="00450B65"/>
    <w:rsid w:val="00450FF1"/>
    <w:rsid w:val="00451F6E"/>
    <w:rsid w:val="00452B8F"/>
    <w:rsid w:val="00453264"/>
    <w:rsid w:val="00453341"/>
    <w:rsid w:val="00453EF8"/>
    <w:rsid w:val="004545C6"/>
    <w:rsid w:val="00454C5F"/>
    <w:rsid w:val="00454DCA"/>
    <w:rsid w:val="00455A54"/>
    <w:rsid w:val="00456006"/>
    <w:rsid w:val="004561C0"/>
    <w:rsid w:val="00456544"/>
    <w:rsid w:val="00456649"/>
    <w:rsid w:val="004567B7"/>
    <w:rsid w:val="00456856"/>
    <w:rsid w:val="00456C0F"/>
    <w:rsid w:val="00457467"/>
    <w:rsid w:val="0045756D"/>
    <w:rsid w:val="00457810"/>
    <w:rsid w:val="00457AD9"/>
    <w:rsid w:val="0046061A"/>
    <w:rsid w:val="004609BA"/>
    <w:rsid w:val="00460FBB"/>
    <w:rsid w:val="00461210"/>
    <w:rsid w:val="00462490"/>
    <w:rsid w:val="00462A0A"/>
    <w:rsid w:val="004645A5"/>
    <w:rsid w:val="00465299"/>
    <w:rsid w:val="00465C91"/>
    <w:rsid w:val="00466223"/>
    <w:rsid w:val="00466A0F"/>
    <w:rsid w:val="0046795B"/>
    <w:rsid w:val="00470341"/>
    <w:rsid w:val="00470793"/>
    <w:rsid w:val="004708C0"/>
    <w:rsid w:val="00471054"/>
    <w:rsid w:val="004715CB"/>
    <w:rsid w:val="00471863"/>
    <w:rsid w:val="004718EA"/>
    <w:rsid w:val="00471A2A"/>
    <w:rsid w:val="00473293"/>
    <w:rsid w:val="00473A14"/>
    <w:rsid w:val="00474391"/>
    <w:rsid w:val="00474CA8"/>
    <w:rsid w:val="00474E43"/>
    <w:rsid w:val="004753BB"/>
    <w:rsid w:val="00475A4A"/>
    <w:rsid w:val="00475BD7"/>
    <w:rsid w:val="00476D4C"/>
    <w:rsid w:val="004777BC"/>
    <w:rsid w:val="004803DE"/>
    <w:rsid w:val="0048076D"/>
    <w:rsid w:val="00480F9C"/>
    <w:rsid w:val="004817DD"/>
    <w:rsid w:val="00481C24"/>
    <w:rsid w:val="00481D90"/>
    <w:rsid w:val="00482CD4"/>
    <w:rsid w:val="00483261"/>
    <w:rsid w:val="00483D8F"/>
    <w:rsid w:val="00484021"/>
    <w:rsid w:val="0048559A"/>
    <w:rsid w:val="00485843"/>
    <w:rsid w:val="00485B23"/>
    <w:rsid w:val="0048630D"/>
    <w:rsid w:val="00486EC8"/>
    <w:rsid w:val="004874E4"/>
    <w:rsid w:val="0049070D"/>
    <w:rsid w:val="00490885"/>
    <w:rsid w:val="004909F0"/>
    <w:rsid w:val="004914A9"/>
    <w:rsid w:val="004916FC"/>
    <w:rsid w:val="00491A95"/>
    <w:rsid w:val="00491BE4"/>
    <w:rsid w:val="00491DB2"/>
    <w:rsid w:val="00492877"/>
    <w:rsid w:val="004928D9"/>
    <w:rsid w:val="00492A77"/>
    <w:rsid w:val="00492B27"/>
    <w:rsid w:val="0049347E"/>
    <w:rsid w:val="004936E8"/>
    <w:rsid w:val="00495261"/>
    <w:rsid w:val="00495B86"/>
    <w:rsid w:val="00495F36"/>
    <w:rsid w:val="00496DC2"/>
    <w:rsid w:val="00496E75"/>
    <w:rsid w:val="004A014C"/>
    <w:rsid w:val="004A0AA8"/>
    <w:rsid w:val="004A1FE4"/>
    <w:rsid w:val="004A2417"/>
    <w:rsid w:val="004A2CA9"/>
    <w:rsid w:val="004A33EF"/>
    <w:rsid w:val="004A34B0"/>
    <w:rsid w:val="004A34C9"/>
    <w:rsid w:val="004A3CB5"/>
    <w:rsid w:val="004A441B"/>
    <w:rsid w:val="004A537D"/>
    <w:rsid w:val="004A643A"/>
    <w:rsid w:val="004A648D"/>
    <w:rsid w:val="004A67F0"/>
    <w:rsid w:val="004A6E18"/>
    <w:rsid w:val="004A6EE8"/>
    <w:rsid w:val="004A71C3"/>
    <w:rsid w:val="004A74D2"/>
    <w:rsid w:val="004A7769"/>
    <w:rsid w:val="004B0DCB"/>
    <w:rsid w:val="004B0F23"/>
    <w:rsid w:val="004B1484"/>
    <w:rsid w:val="004B18ED"/>
    <w:rsid w:val="004B1D9E"/>
    <w:rsid w:val="004B209B"/>
    <w:rsid w:val="004B23AD"/>
    <w:rsid w:val="004B24E5"/>
    <w:rsid w:val="004B2965"/>
    <w:rsid w:val="004B380A"/>
    <w:rsid w:val="004B4224"/>
    <w:rsid w:val="004B4309"/>
    <w:rsid w:val="004B4647"/>
    <w:rsid w:val="004B4D3A"/>
    <w:rsid w:val="004B500F"/>
    <w:rsid w:val="004B5858"/>
    <w:rsid w:val="004B5E52"/>
    <w:rsid w:val="004B632A"/>
    <w:rsid w:val="004B7455"/>
    <w:rsid w:val="004B74FF"/>
    <w:rsid w:val="004B75D7"/>
    <w:rsid w:val="004B7CE4"/>
    <w:rsid w:val="004B7EB9"/>
    <w:rsid w:val="004C0401"/>
    <w:rsid w:val="004C0BD1"/>
    <w:rsid w:val="004C0C49"/>
    <w:rsid w:val="004C183D"/>
    <w:rsid w:val="004C2367"/>
    <w:rsid w:val="004C24A6"/>
    <w:rsid w:val="004C2669"/>
    <w:rsid w:val="004C37ED"/>
    <w:rsid w:val="004C3EC7"/>
    <w:rsid w:val="004C3EEE"/>
    <w:rsid w:val="004C40C9"/>
    <w:rsid w:val="004C44E8"/>
    <w:rsid w:val="004C483D"/>
    <w:rsid w:val="004C524A"/>
    <w:rsid w:val="004C5BCC"/>
    <w:rsid w:val="004C6C7D"/>
    <w:rsid w:val="004C711E"/>
    <w:rsid w:val="004C795A"/>
    <w:rsid w:val="004C7F93"/>
    <w:rsid w:val="004D0616"/>
    <w:rsid w:val="004D25DE"/>
    <w:rsid w:val="004D26B8"/>
    <w:rsid w:val="004D35E2"/>
    <w:rsid w:val="004D38C2"/>
    <w:rsid w:val="004D4259"/>
    <w:rsid w:val="004D4FBD"/>
    <w:rsid w:val="004D4FC0"/>
    <w:rsid w:val="004D57FC"/>
    <w:rsid w:val="004D6736"/>
    <w:rsid w:val="004D6B71"/>
    <w:rsid w:val="004D7556"/>
    <w:rsid w:val="004D7811"/>
    <w:rsid w:val="004D7DA8"/>
    <w:rsid w:val="004E154C"/>
    <w:rsid w:val="004E22D0"/>
    <w:rsid w:val="004E2892"/>
    <w:rsid w:val="004E3527"/>
    <w:rsid w:val="004E362B"/>
    <w:rsid w:val="004E3681"/>
    <w:rsid w:val="004E3D74"/>
    <w:rsid w:val="004E4414"/>
    <w:rsid w:val="004E4E87"/>
    <w:rsid w:val="004E6807"/>
    <w:rsid w:val="004E784B"/>
    <w:rsid w:val="004E7ED0"/>
    <w:rsid w:val="004F0224"/>
    <w:rsid w:val="004F0DB4"/>
    <w:rsid w:val="004F0E04"/>
    <w:rsid w:val="004F10DB"/>
    <w:rsid w:val="004F1540"/>
    <w:rsid w:val="004F1EBC"/>
    <w:rsid w:val="004F20E8"/>
    <w:rsid w:val="004F2467"/>
    <w:rsid w:val="004F2668"/>
    <w:rsid w:val="004F2DDD"/>
    <w:rsid w:val="004F3076"/>
    <w:rsid w:val="004F32FF"/>
    <w:rsid w:val="004F358B"/>
    <w:rsid w:val="004F3B71"/>
    <w:rsid w:val="004F4B2F"/>
    <w:rsid w:val="004F4BE7"/>
    <w:rsid w:val="004F5154"/>
    <w:rsid w:val="004F5835"/>
    <w:rsid w:val="004F661C"/>
    <w:rsid w:val="004F6D99"/>
    <w:rsid w:val="004F7070"/>
    <w:rsid w:val="004F799C"/>
    <w:rsid w:val="004F7A96"/>
    <w:rsid w:val="004F7FF6"/>
    <w:rsid w:val="00500572"/>
    <w:rsid w:val="00500892"/>
    <w:rsid w:val="005009A4"/>
    <w:rsid w:val="00501279"/>
    <w:rsid w:val="00501304"/>
    <w:rsid w:val="00501425"/>
    <w:rsid w:val="00502711"/>
    <w:rsid w:val="00502FB9"/>
    <w:rsid w:val="0050307C"/>
    <w:rsid w:val="005036BE"/>
    <w:rsid w:val="0050409A"/>
    <w:rsid w:val="00504311"/>
    <w:rsid w:val="0050485C"/>
    <w:rsid w:val="00504AC6"/>
    <w:rsid w:val="00505A42"/>
    <w:rsid w:val="00505B28"/>
    <w:rsid w:val="005060B0"/>
    <w:rsid w:val="00506131"/>
    <w:rsid w:val="005061CA"/>
    <w:rsid w:val="005078AA"/>
    <w:rsid w:val="00507ED9"/>
    <w:rsid w:val="0051033E"/>
    <w:rsid w:val="005108D0"/>
    <w:rsid w:val="00510BCB"/>
    <w:rsid w:val="00510C5E"/>
    <w:rsid w:val="00511079"/>
    <w:rsid w:val="00511227"/>
    <w:rsid w:val="00511A21"/>
    <w:rsid w:val="00511CDF"/>
    <w:rsid w:val="00511DA3"/>
    <w:rsid w:val="0051221F"/>
    <w:rsid w:val="00512829"/>
    <w:rsid w:val="00513506"/>
    <w:rsid w:val="00513839"/>
    <w:rsid w:val="00513B29"/>
    <w:rsid w:val="00513DEF"/>
    <w:rsid w:val="00513F57"/>
    <w:rsid w:val="0051423C"/>
    <w:rsid w:val="00514C91"/>
    <w:rsid w:val="00514D23"/>
    <w:rsid w:val="005153CE"/>
    <w:rsid w:val="005156EE"/>
    <w:rsid w:val="00516241"/>
    <w:rsid w:val="00516FD9"/>
    <w:rsid w:val="00517261"/>
    <w:rsid w:val="0051791D"/>
    <w:rsid w:val="00517B42"/>
    <w:rsid w:val="0052001B"/>
    <w:rsid w:val="00520D6D"/>
    <w:rsid w:val="0052111B"/>
    <w:rsid w:val="00521C31"/>
    <w:rsid w:val="00522A0D"/>
    <w:rsid w:val="00523E75"/>
    <w:rsid w:val="005243E0"/>
    <w:rsid w:val="005256F3"/>
    <w:rsid w:val="00525F32"/>
    <w:rsid w:val="005265A3"/>
    <w:rsid w:val="00526723"/>
    <w:rsid w:val="00526783"/>
    <w:rsid w:val="0052721C"/>
    <w:rsid w:val="00527C99"/>
    <w:rsid w:val="00527FB1"/>
    <w:rsid w:val="005308EA"/>
    <w:rsid w:val="005314C5"/>
    <w:rsid w:val="0053162F"/>
    <w:rsid w:val="00531777"/>
    <w:rsid w:val="0053281C"/>
    <w:rsid w:val="00532BC8"/>
    <w:rsid w:val="00533281"/>
    <w:rsid w:val="00533774"/>
    <w:rsid w:val="005340C9"/>
    <w:rsid w:val="0053449F"/>
    <w:rsid w:val="00535AF7"/>
    <w:rsid w:val="00535D67"/>
    <w:rsid w:val="005369BB"/>
    <w:rsid w:val="00536BC2"/>
    <w:rsid w:val="005375FE"/>
    <w:rsid w:val="0054044B"/>
    <w:rsid w:val="00541157"/>
    <w:rsid w:val="00541E03"/>
    <w:rsid w:val="005420DE"/>
    <w:rsid w:val="00542249"/>
    <w:rsid w:val="0054226C"/>
    <w:rsid w:val="00542B53"/>
    <w:rsid w:val="005431F5"/>
    <w:rsid w:val="005433F1"/>
    <w:rsid w:val="005434F3"/>
    <w:rsid w:val="00543707"/>
    <w:rsid w:val="00543EBB"/>
    <w:rsid w:val="00544213"/>
    <w:rsid w:val="005453F3"/>
    <w:rsid w:val="00545549"/>
    <w:rsid w:val="005467DC"/>
    <w:rsid w:val="005469F5"/>
    <w:rsid w:val="00547495"/>
    <w:rsid w:val="00547D8A"/>
    <w:rsid w:val="00550558"/>
    <w:rsid w:val="00550751"/>
    <w:rsid w:val="005516C0"/>
    <w:rsid w:val="005518ED"/>
    <w:rsid w:val="00551FD3"/>
    <w:rsid w:val="00552093"/>
    <w:rsid w:val="0055264D"/>
    <w:rsid w:val="0055297F"/>
    <w:rsid w:val="00553020"/>
    <w:rsid w:val="00554C01"/>
    <w:rsid w:val="00554E4B"/>
    <w:rsid w:val="005557E5"/>
    <w:rsid w:val="00555AFA"/>
    <w:rsid w:val="00555E03"/>
    <w:rsid w:val="00555F67"/>
    <w:rsid w:val="00556605"/>
    <w:rsid w:val="0055723C"/>
    <w:rsid w:val="005606A4"/>
    <w:rsid w:val="005607B8"/>
    <w:rsid w:val="00560CF5"/>
    <w:rsid w:val="0056272D"/>
    <w:rsid w:val="005629FE"/>
    <w:rsid w:val="00562BAB"/>
    <w:rsid w:val="0056308E"/>
    <w:rsid w:val="005638C1"/>
    <w:rsid w:val="0056415C"/>
    <w:rsid w:val="00564957"/>
    <w:rsid w:val="005649BF"/>
    <w:rsid w:val="00564EAF"/>
    <w:rsid w:val="00564FE1"/>
    <w:rsid w:val="005650ED"/>
    <w:rsid w:val="00565607"/>
    <w:rsid w:val="00565869"/>
    <w:rsid w:val="00567415"/>
    <w:rsid w:val="00567610"/>
    <w:rsid w:val="0057091F"/>
    <w:rsid w:val="00570C3A"/>
    <w:rsid w:val="00570D9F"/>
    <w:rsid w:val="00571CA8"/>
    <w:rsid w:val="00571CE1"/>
    <w:rsid w:val="00572766"/>
    <w:rsid w:val="00574771"/>
    <w:rsid w:val="005758DF"/>
    <w:rsid w:val="00576135"/>
    <w:rsid w:val="005763F3"/>
    <w:rsid w:val="00576465"/>
    <w:rsid w:val="0057685E"/>
    <w:rsid w:val="00576A4A"/>
    <w:rsid w:val="005778B1"/>
    <w:rsid w:val="00580675"/>
    <w:rsid w:val="00580793"/>
    <w:rsid w:val="0058137C"/>
    <w:rsid w:val="00581470"/>
    <w:rsid w:val="00581893"/>
    <w:rsid w:val="00582087"/>
    <w:rsid w:val="00582849"/>
    <w:rsid w:val="005831DD"/>
    <w:rsid w:val="005840E9"/>
    <w:rsid w:val="00584320"/>
    <w:rsid w:val="0058436F"/>
    <w:rsid w:val="00584F84"/>
    <w:rsid w:val="00585484"/>
    <w:rsid w:val="0058560B"/>
    <w:rsid w:val="00587229"/>
    <w:rsid w:val="00587503"/>
    <w:rsid w:val="005877C3"/>
    <w:rsid w:val="00587F7F"/>
    <w:rsid w:val="00590E8D"/>
    <w:rsid w:val="00591511"/>
    <w:rsid w:val="00591DA3"/>
    <w:rsid w:val="0059290A"/>
    <w:rsid w:val="00592F00"/>
    <w:rsid w:val="0059331A"/>
    <w:rsid w:val="005942C6"/>
    <w:rsid w:val="00594BDA"/>
    <w:rsid w:val="00596425"/>
    <w:rsid w:val="0059682B"/>
    <w:rsid w:val="00596BBA"/>
    <w:rsid w:val="005972F8"/>
    <w:rsid w:val="005975C4"/>
    <w:rsid w:val="00597ED8"/>
    <w:rsid w:val="005A0347"/>
    <w:rsid w:val="005A08F4"/>
    <w:rsid w:val="005A11D4"/>
    <w:rsid w:val="005A1236"/>
    <w:rsid w:val="005A1D65"/>
    <w:rsid w:val="005A1E5D"/>
    <w:rsid w:val="005A2D6D"/>
    <w:rsid w:val="005A2DA8"/>
    <w:rsid w:val="005A34D5"/>
    <w:rsid w:val="005A3E12"/>
    <w:rsid w:val="005A3EE1"/>
    <w:rsid w:val="005A423C"/>
    <w:rsid w:val="005A43C8"/>
    <w:rsid w:val="005A4904"/>
    <w:rsid w:val="005A4959"/>
    <w:rsid w:val="005A4BCC"/>
    <w:rsid w:val="005A515A"/>
    <w:rsid w:val="005A597D"/>
    <w:rsid w:val="005A62CE"/>
    <w:rsid w:val="005A647E"/>
    <w:rsid w:val="005A6693"/>
    <w:rsid w:val="005A6BC4"/>
    <w:rsid w:val="005A704D"/>
    <w:rsid w:val="005B1DEE"/>
    <w:rsid w:val="005B1FF6"/>
    <w:rsid w:val="005B2B51"/>
    <w:rsid w:val="005B2B77"/>
    <w:rsid w:val="005B34D4"/>
    <w:rsid w:val="005B3C6D"/>
    <w:rsid w:val="005B4045"/>
    <w:rsid w:val="005B49A7"/>
    <w:rsid w:val="005B5C22"/>
    <w:rsid w:val="005B609E"/>
    <w:rsid w:val="005B6DF6"/>
    <w:rsid w:val="005B6EA6"/>
    <w:rsid w:val="005B780E"/>
    <w:rsid w:val="005B7B7D"/>
    <w:rsid w:val="005C02B0"/>
    <w:rsid w:val="005C095F"/>
    <w:rsid w:val="005C0F71"/>
    <w:rsid w:val="005C1085"/>
    <w:rsid w:val="005C10D5"/>
    <w:rsid w:val="005C1178"/>
    <w:rsid w:val="005C13BC"/>
    <w:rsid w:val="005C1948"/>
    <w:rsid w:val="005C20F9"/>
    <w:rsid w:val="005C245F"/>
    <w:rsid w:val="005C263C"/>
    <w:rsid w:val="005C2679"/>
    <w:rsid w:val="005C2B5C"/>
    <w:rsid w:val="005C2ED4"/>
    <w:rsid w:val="005C3CD5"/>
    <w:rsid w:val="005C41D4"/>
    <w:rsid w:val="005C4335"/>
    <w:rsid w:val="005C4828"/>
    <w:rsid w:val="005C5B69"/>
    <w:rsid w:val="005C5D18"/>
    <w:rsid w:val="005C606E"/>
    <w:rsid w:val="005C6B9D"/>
    <w:rsid w:val="005C6DB8"/>
    <w:rsid w:val="005C76B7"/>
    <w:rsid w:val="005D0079"/>
    <w:rsid w:val="005D01C9"/>
    <w:rsid w:val="005D059A"/>
    <w:rsid w:val="005D07C5"/>
    <w:rsid w:val="005D0B65"/>
    <w:rsid w:val="005D1FF8"/>
    <w:rsid w:val="005D3AB9"/>
    <w:rsid w:val="005D4302"/>
    <w:rsid w:val="005D430F"/>
    <w:rsid w:val="005D5A20"/>
    <w:rsid w:val="005D7167"/>
    <w:rsid w:val="005D786C"/>
    <w:rsid w:val="005E00E5"/>
    <w:rsid w:val="005E049F"/>
    <w:rsid w:val="005E0F52"/>
    <w:rsid w:val="005E1AB8"/>
    <w:rsid w:val="005E3073"/>
    <w:rsid w:val="005E316A"/>
    <w:rsid w:val="005E5886"/>
    <w:rsid w:val="005E5D4A"/>
    <w:rsid w:val="005E5E1A"/>
    <w:rsid w:val="005E6A8D"/>
    <w:rsid w:val="005E6C16"/>
    <w:rsid w:val="005E717E"/>
    <w:rsid w:val="005F0108"/>
    <w:rsid w:val="005F0B5B"/>
    <w:rsid w:val="005F0ECC"/>
    <w:rsid w:val="005F21A5"/>
    <w:rsid w:val="005F2470"/>
    <w:rsid w:val="005F278D"/>
    <w:rsid w:val="005F28C6"/>
    <w:rsid w:val="005F2DA2"/>
    <w:rsid w:val="005F313A"/>
    <w:rsid w:val="005F39AF"/>
    <w:rsid w:val="005F3F16"/>
    <w:rsid w:val="005F52CC"/>
    <w:rsid w:val="005F5B4C"/>
    <w:rsid w:val="005F5E6F"/>
    <w:rsid w:val="005F5F9B"/>
    <w:rsid w:val="005F6BD4"/>
    <w:rsid w:val="005F7985"/>
    <w:rsid w:val="005F7ED1"/>
    <w:rsid w:val="0060004D"/>
    <w:rsid w:val="00600854"/>
    <w:rsid w:val="00600CEB"/>
    <w:rsid w:val="00601DF1"/>
    <w:rsid w:val="0060231F"/>
    <w:rsid w:val="00602A84"/>
    <w:rsid w:val="00602AA1"/>
    <w:rsid w:val="00603131"/>
    <w:rsid w:val="00604367"/>
    <w:rsid w:val="006044BE"/>
    <w:rsid w:val="0060475F"/>
    <w:rsid w:val="00604E80"/>
    <w:rsid w:val="006060C2"/>
    <w:rsid w:val="00606A26"/>
    <w:rsid w:val="00607597"/>
    <w:rsid w:val="00607D81"/>
    <w:rsid w:val="0061027E"/>
    <w:rsid w:val="006105A3"/>
    <w:rsid w:val="00610747"/>
    <w:rsid w:val="00610E03"/>
    <w:rsid w:val="00610E35"/>
    <w:rsid w:val="006115DE"/>
    <w:rsid w:val="0061176E"/>
    <w:rsid w:val="006120CA"/>
    <w:rsid w:val="006128EE"/>
    <w:rsid w:val="00612CB0"/>
    <w:rsid w:val="006131CB"/>
    <w:rsid w:val="006134D1"/>
    <w:rsid w:val="0061417F"/>
    <w:rsid w:val="006146D4"/>
    <w:rsid w:val="00614CD1"/>
    <w:rsid w:val="0061567B"/>
    <w:rsid w:val="00615BEA"/>
    <w:rsid w:val="006169A2"/>
    <w:rsid w:val="0061705C"/>
    <w:rsid w:val="00617C99"/>
    <w:rsid w:val="00620A85"/>
    <w:rsid w:val="0062152A"/>
    <w:rsid w:val="006219BE"/>
    <w:rsid w:val="00621BB5"/>
    <w:rsid w:val="00621E3C"/>
    <w:rsid w:val="00622BD2"/>
    <w:rsid w:val="00622FCB"/>
    <w:rsid w:val="00623583"/>
    <w:rsid w:val="00623DBC"/>
    <w:rsid w:val="00624049"/>
    <w:rsid w:val="0062462F"/>
    <w:rsid w:val="00624BA1"/>
    <w:rsid w:val="00624BD3"/>
    <w:rsid w:val="0062661B"/>
    <w:rsid w:val="00627240"/>
    <w:rsid w:val="0062796B"/>
    <w:rsid w:val="00627FED"/>
    <w:rsid w:val="00630118"/>
    <w:rsid w:val="006310AE"/>
    <w:rsid w:val="00631762"/>
    <w:rsid w:val="00632196"/>
    <w:rsid w:val="006322D1"/>
    <w:rsid w:val="0063331B"/>
    <w:rsid w:val="00633A7A"/>
    <w:rsid w:val="00633BF2"/>
    <w:rsid w:val="00633F67"/>
    <w:rsid w:val="006345C3"/>
    <w:rsid w:val="006350A7"/>
    <w:rsid w:val="00636048"/>
    <w:rsid w:val="006362F9"/>
    <w:rsid w:val="006369A9"/>
    <w:rsid w:val="006373CD"/>
    <w:rsid w:val="006378F4"/>
    <w:rsid w:val="006403AC"/>
    <w:rsid w:val="00640672"/>
    <w:rsid w:val="00641518"/>
    <w:rsid w:val="0064165D"/>
    <w:rsid w:val="00642E2A"/>
    <w:rsid w:val="006433BD"/>
    <w:rsid w:val="00643784"/>
    <w:rsid w:val="00643E7C"/>
    <w:rsid w:val="00644186"/>
    <w:rsid w:val="00644A21"/>
    <w:rsid w:val="00644B4F"/>
    <w:rsid w:val="00644D21"/>
    <w:rsid w:val="00644DB3"/>
    <w:rsid w:val="00645198"/>
    <w:rsid w:val="00645C9F"/>
    <w:rsid w:val="00646305"/>
    <w:rsid w:val="0064654C"/>
    <w:rsid w:val="00646A6C"/>
    <w:rsid w:val="006475E6"/>
    <w:rsid w:val="006508B9"/>
    <w:rsid w:val="00650CA1"/>
    <w:rsid w:val="00651854"/>
    <w:rsid w:val="006519F8"/>
    <w:rsid w:val="00652722"/>
    <w:rsid w:val="00653780"/>
    <w:rsid w:val="006537D8"/>
    <w:rsid w:val="00653809"/>
    <w:rsid w:val="006539E8"/>
    <w:rsid w:val="00653C87"/>
    <w:rsid w:val="00653F6B"/>
    <w:rsid w:val="006556B5"/>
    <w:rsid w:val="00655E51"/>
    <w:rsid w:val="00656306"/>
    <w:rsid w:val="006565D8"/>
    <w:rsid w:val="00656649"/>
    <w:rsid w:val="00656B96"/>
    <w:rsid w:val="00656CF4"/>
    <w:rsid w:val="00656ED9"/>
    <w:rsid w:val="0065736B"/>
    <w:rsid w:val="00657AE5"/>
    <w:rsid w:val="00657C5F"/>
    <w:rsid w:val="00657D56"/>
    <w:rsid w:val="00661510"/>
    <w:rsid w:val="006619B0"/>
    <w:rsid w:val="00662012"/>
    <w:rsid w:val="00662185"/>
    <w:rsid w:val="00662543"/>
    <w:rsid w:val="006626D0"/>
    <w:rsid w:val="00662CC4"/>
    <w:rsid w:val="00663454"/>
    <w:rsid w:val="00663797"/>
    <w:rsid w:val="00663BF2"/>
    <w:rsid w:val="00663EAE"/>
    <w:rsid w:val="00663FDC"/>
    <w:rsid w:val="00664E8C"/>
    <w:rsid w:val="00665138"/>
    <w:rsid w:val="0066528A"/>
    <w:rsid w:val="006655FE"/>
    <w:rsid w:val="00665F7C"/>
    <w:rsid w:val="00666372"/>
    <w:rsid w:val="0066699A"/>
    <w:rsid w:val="00666DFC"/>
    <w:rsid w:val="00666EBB"/>
    <w:rsid w:val="00667385"/>
    <w:rsid w:val="006676B2"/>
    <w:rsid w:val="0066779E"/>
    <w:rsid w:val="00670DE2"/>
    <w:rsid w:val="00671384"/>
    <w:rsid w:val="006713E2"/>
    <w:rsid w:val="00671584"/>
    <w:rsid w:val="006715DB"/>
    <w:rsid w:val="00671D60"/>
    <w:rsid w:val="0067269D"/>
    <w:rsid w:val="00672988"/>
    <w:rsid w:val="00672C64"/>
    <w:rsid w:val="0067499F"/>
    <w:rsid w:val="00674E6A"/>
    <w:rsid w:val="006759C3"/>
    <w:rsid w:val="00676A64"/>
    <w:rsid w:val="00676ACE"/>
    <w:rsid w:val="00677040"/>
    <w:rsid w:val="006777AC"/>
    <w:rsid w:val="00677925"/>
    <w:rsid w:val="00677A6E"/>
    <w:rsid w:val="0068043E"/>
    <w:rsid w:val="00680F46"/>
    <w:rsid w:val="00681FDC"/>
    <w:rsid w:val="006824B4"/>
    <w:rsid w:val="006829E8"/>
    <w:rsid w:val="00682B53"/>
    <w:rsid w:val="00682E2C"/>
    <w:rsid w:val="00682F27"/>
    <w:rsid w:val="0068318F"/>
    <w:rsid w:val="006839E6"/>
    <w:rsid w:val="00683F93"/>
    <w:rsid w:val="006845D2"/>
    <w:rsid w:val="0068481E"/>
    <w:rsid w:val="00685061"/>
    <w:rsid w:val="00685812"/>
    <w:rsid w:val="0069011A"/>
    <w:rsid w:val="00690403"/>
    <w:rsid w:val="00690E2E"/>
    <w:rsid w:val="006915D7"/>
    <w:rsid w:val="006927AC"/>
    <w:rsid w:val="00692814"/>
    <w:rsid w:val="006932E7"/>
    <w:rsid w:val="00693347"/>
    <w:rsid w:val="0069334C"/>
    <w:rsid w:val="00693F0C"/>
    <w:rsid w:val="00694F24"/>
    <w:rsid w:val="00695193"/>
    <w:rsid w:val="00696D63"/>
    <w:rsid w:val="0069734E"/>
    <w:rsid w:val="006A032F"/>
    <w:rsid w:val="006A22E4"/>
    <w:rsid w:val="006A3274"/>
    <w:rsid w:val="006A348E"/>
    <w:rsid w:val="006A41AE"/>
    <w:rsid w:val="006A4856"/>
    <w:rsid w:val="006A564B"/>
    <w:rsid w:val="006A59C9"/>
    <w:rsid w:val="006A7546"/>
    <w:rsid w:val="006A757C"/>
    <w:rsid w:val="006A7843"/>
    <w:rsid w:val="006B08CF"/>
    <w:rsid w:val="006B0B29"/>
    <w:rsid w:val="006B0B90"/>
    <w:rsid w:val="006B10EA"/>
    <w:rsid w:val="006B1470"/>
    <w:rsid w:val="006B1545"/>
    <w:rsid w:val="006B16E5"/>
    <w:rsid w:val="006B2DA7"/>
    <w:rsid w:val="006B2F4D"/>
    <w:rsid w:val="006B32D4"/>
    <w:rsid w:val="006B3682"/>
    <w:rsid w:val="006B4112"/>
    <w:rsid w:val="006B48CB"/>
    <w:rsid w:val="006B576F"/>
    <w:rsid w:val="006B5D9E"/>
    <w:rsid w:val="006B5EC9"/>
    <w:rsid w:val="006B6467"/>
    <w:rsid w:val="006B6AE9"/>
    <w:rsid w:val="006B702A"/>
    <w:rsid w:val="006B785B"/>
    <w:rsid w:val="006C0823"/>
    <w:rsid w:val="006C08C5"/>
    <w:rsid w:val="006C0CD8"/>
    <w:rsid w:val="006C11DD"/>
    <w:rsid w:val="006C1445"/>
    <w:rsid w:val="006C17A2"/>
    <w:rsid w:val="006C232C"/>
    <w:rsid w:val="006C2A21"/>
    <w:rsid w:val="006C304F"/>
    <w:rsid w:val="006C3380"/>
    <w:rsid w:val="006C3959"/>
    <w:rsid w:val="006C3B36"/>
    <w:rsid w:val="006C43E6"/>
    <w:rsid w:val="006C4FC1"/>
    <w:rsid w:val="006C51A5"/>
    <w:rsid w:val="006C529D"/>
    <w:rsid w:val="006C5569"/>
    <w:rsid w:val="006C597E"/>
    <w:rsid w:val="006C5F3B"/>
    <w:rsid w:val="006C6ADC"/>
    <w:rsid w:val="006C7CC9"/>
    <w:rsid w:val="006C7D45"/>
    <w:rsid w:val="006D0657"/>
    <w:rsid w:val="006D06E0"/>
    <w:rsid w:val="006D0E6B"/>
    <w:rsid w:val="006D1073"/>
    <w:rsid w:val="006D137D"/>
    <w:rsid w:val="006D2146"/>
    <w:rsid w:val="006D26E0"/>
    <w:rsid w:val="006D30B1"/>
    <w:rsid w:val="006D3F01"/>
    <w:rsid w:val="006D5349"/>
    <w:rsid w:val="006D557A"/>
    <w:rsid w:val="006D632E"/>
    <w:rsid w:val="006D7BA0"/>
    <w:rsid w:val="006E0023"/>
    <w:rsid w:val="006E01FF"/>
    <w:rsid w:val="006E094A"/>
    <w:rsid w:val="006E0DE0"/>
    <w:rsid w:val="006E12B1"/>
    <w:rsid w:val="006E13D1"/>
    <w:rsid w:val="006E148F"/>
    <w:rsid w:val="006E1A60"/>
    <w:rsid w:val="006E1D1A"/>
    <w:rsid w:val="006E1DD3"/>
    <w:rsid w:val="006E283E"/>
    <w:rsid w:val="006E4235"/>
    <w:rsid w:val="006E4D0C"/>
    <w:rsid w:val="006E4D1B"/>
    <w:rsid w:val="006E509A"/>
    <w:rsid w:val="006E5B78"/>
    <w:rsid w:val="006E6332"/>
    <w:rsid w:val="006E65B4"/>
    <w:rsid w:val="006E6BA3"/>
    <w:rsid w:val="006E6D74"/>
    <w:rsid w:val="006F01EB"/>
    <w:rsid w:val="006F0D1F"/>
    <w:rsid w:val="006F1116"/>
    <w:rsid w:val="006F1206"/>
    <w:rsid w:val="006F3196"/>
    <w:rsid w:val="006F3489"/>
    <w:rsid w:val="006F3C54"/>
    <w:rsid w:val="006F4ACC"/>
    <w:rsid w:val="006F4F99"/>
    <w:rsid w:val="006F5E64"/>
    <w:rsid w:val="006F60DE"/>
    <w:rsid w:val="006F625F"/>
    <w:rsid w:val="006F6BBD"/>
    <w:rsid w:val="006F7914"/>
    <w:rsid w:val="006F7B8B"/>
    <w:rsid w:val="006F7E46"/>
    <w:rsid w:val="007002E4"/>
    <w:rsid w:val="00700AB4"/>
    <w:rsid w:val="00700FCA"/>
    <w:rsid w:val="00701645"/>
    <w:rsid w:val="0070181C"/>
    <w:rsid w:val="007019A9"/>
    <w:rsid w:val="00701BF2"/>
    <w:rsid w:val="00702579"/>
    <w:rsid w:val="00702A14"/>
    <w:rsid w:val="00702D5A"/>
    <w:rsid w:val="00702EF7"/>
    <w:rsid w:val="00703989"/>
    <w:rsid w:val="007042E9"/>
    <w:rsid w:val="00705592"/>
    <w:rsid w:val="00705F98"/>
    <w:rsid w:val="0071118B"/>
    <w:rsid w:val="007115D2"/>
    <w:rsid w:val="00711E13"/>
    <w:rsid w:val="00712EDA"/>
    <w:rsid w:val="007136D0"/>
    <w:rsid w:val="00714740"/>
    <w:rsid w:val="0071528E"/>
    <w:rsid w:val="007155A9"/>
    <w:rsid w:val="0071573F"/>
    <w:rsid w:val="00715821"/>
    <w:rsid w:val="007158E1"/>
    <w:rsid w:val="0071705B"/>
    <w:rsid w:val="0071740A"/>
    <w:rsid w:val="007175A1"/>
    <w:rsid w:val="00717EBE"/>
    <w:rsid w:val="00720505"/>
    <w:rsid w:val="00720E4F"/>
    <w:rsid w:val="00720F32"/>
    <w:rsid w:val="0072271A"/>
    <w:rsid w:val="007236A3"/>
    <w:rsid w:val="007239B6"/>
    <w:rsid w:val="0072490A"/>
    <w:rsid w:val="0072517D"/>
    <w:rsid w:val="0072540C"/>
    <w:rsid w:val="0072550D"/>
    <w:rsid w:val="00726878"/>
    <w:rsid w:val="00726EA6"/>
    <w:rsid w:val="00727680"/>
    <w:rsid w:val="00727C98"/>
    <w:rsid w:val="00730303"/>
    <w:rsid w:val="007307E0"/>
    <w:rsid w:val="00730D02"/>
    <w:rsid w:val="0073124A"/>
    <w:rsid w:val="007316BD"/>
    <w:rsid w:val="007317FF"/>
    <w:rsid w:val="00731B79"/>
    <w:rsid w:val="00733893"/>
    <w:rsid w:val="0073401C"/>
    <w:rsid w:val="00734498"/>
    <w:rsid w:val="00734A05"/>
    <w:rsid w:val="00735476"/>
    <w:rsid w:val="00735C6F"/>
    <w:rsid w:val="00735F4F"/>
    <w:rsid w:val="007366CF"/>
    <w:rsid w:val="00736EC4"/>
    <w:rsid w:val="007379EE"/>
    <w:rsid w:val="00737EB0"/>
    <w:rsid w:val="007408D5"/>
    <w:rsid w:val="00741711"/>
    <w:rsid w:val="00741A21"/>
    <w:rsid w:val="00741C59"/>
    <w:rsid w:val="00742422"/>
    <w:rsid w:val="00742B0B"/>
    <w:rsid w:val="00742B44"/>
    <w:rsid w:val="00742E1D"/>
    <w:rsid w:val="0074482A"/>
    <w:rsid w:val="00745540"/>
    <w:rsid w:val="00745D88"/>
    <w:rsid w:val="0074655A"/>
    <w:rsid w:val="007466E2"/>
    <w:rsid w:val="007469B7"/>
    <w:rsid w:val="00747115"/>
    <w:rsid w:val="007471E9"/>
    <w:rsid w:val="007509F2"/>
    <w:rsid w:val="007527BA"/>
    <w:rsid w:val="00752FE3"/>
    <w:rsid w:val="00753BB5"/>
    <w:rsid w:val="00753D5C"/>
    <w:rsid w:val="007547B2"/>
    <w:rsid w:val="00755DB8"/>
    <w:rsid w:val="0075660B"/>
    <w:rsid w:val="00756832"/>
    <w:rsid w:val="00757368"/>
    <w:rsid w:val="007617D0"/>
    <w:rsid w:val="0076266E"/>
    <w:rsid w:val="007626D0"/>
    <w:rsid w:val="007636FD"/>
    <w:rsid w:val="0076483D"/>
    <w:rsid w:val="007651CA"/>
    <w:rsid w:val="00766DBA"/>
    <w:rsid w:val="007671DF"/>
    <w:rsid w:val="00767519"/>
    <w:rsid w:val="00767EE3"/>
    <w:rsid w:val="007704E1"/>
    <w:rsid w:val="00770F8E"/>
    <w:rsid w:val="00771015"/>
    <w:rsid w:val="007719F8"/>
    <w:rsid w:val="00772569"/>
    <w:rsid w:val="00772BF0"/>
    <w:rsid w:val="00772E8C"/>
    <w:rsid w:val="007730D8"/>
    <w:rsid w:val="007736D3"/>
    <w:rsid w:val="00773889"/>
    <w:rsid w:val="007739E3"/>
    <w:rsid w:val="00773B54"/>
    <w:rsid w:val="007744F9"/>
    <w:rsid w:val="00774502"/>
    <w:rsid w:val="0077499F"/>
    <w:rsid w:val="0077500F"/>
    <w:rsid w:val="0077548E"/>
    <w:rsid w:val="00776311"/>
    <w:rsid w:val="00776388"/>
    <w:rsid w:val="00776BFC"/>
    <w:rsid w:val="00777315"/>
    <w:rsid w:val="0077767A"/>
    <w:rsid w:val="007802E4"/>
    <w:rsid w:val="0078086C"/>
    <w:rsid w:val="00780919"/>
    <w:rsid w:val="00781F70"/>
    <w:rsid w:val="007826C8"/>
    <w:rsid w:val="00782972"/>
    <w:rsid w:val="00784190"/>
    <w:rsid w:val="0078443B"/>
    <w:rsid w:val="0078457B"/>
    <w:rsid w:val="007846D8"/>
    <w:rsid w:val="00784756"/>
    <w:rsid w:val="00784876"/>
    <w:rsid w:val="0078539D"/>
    <w:rsid w:val="007856C1"/>
    <w:rsid w:val="00786CC4"/>
    <w:rsid w:val="00787051"/>
    <w:rsid w:val="0079018D"/>
    <w:rsid w:val="00790A52"/>
    <w:rsid w:val="00791A00"/>
    <w:rsid w:val="00791BF8"/>
    <w:rsid w:val="00791DBA"/>
    <w:rsid w:val="00791E69"/>
    <w:rsid w:val="007928C1"/>
    <w:rsid w:val="00792CEE"/>
    <w:rsid w:val="00794C56"/>
    <w:rsid w:val="00794E92"/>
    <w:rsid w:val="0079656A"/>
    <w:rsid w:val="007968C9"/>
    <w:rsid w:val="00796971"/>
    <w:rsid w:val="00796D86"/>
    <w:rsid w:val="00796F15"/>
    <w:rsid w:val="00797BAA"/>
    <w:rsid w:val="007A0F86"/>
    <w:rsid w:val="007A10D5"/>
    <w:rsid w:val="007A138F"/>
    <w:rsid w:val="007A1640"/>
    <w:rsid w:val="007A18BA"/>
    <w:rsid w:val="007A2559"/>
    <w:rsid w:val="007A36A9"/>
    <w:rsid w:val="007A39DF"/>
    <w:rsid w:val="007A42B7"/>
    <w:rsid w:val="007A43EC"/>
    <w:rsid w:val="007A43ED"/>
    <w:rsid w:val="007A4963"/>
    <w:rsid w:val="007A4997"/>
    <w:rsid w:val="007A4BDD"/>
    <w:rsid w:val="007A4C98"/>
    <w:rsid w:val="007A533E"/>
    <w:rsid w:val="007A5677"/>
    <w:rsid w:val="007A633B"/>
    <w:rsid w:val="007A6FF9"/>
    <w:rsid w:val="007A72EE"/>
    <w:rsid w:val="007B0352"/>
    <w:rsid w:val="007B0397"/>
    <w:rsid w:val="007B0B84"/>
    <w:rsid w:val="007B2899"/>
    <w:rsid w:val="007B3462"/>
    <w:rsid w:val="007B3502"/>
    <w:rsid w:val="007B44ED"/>
    <w:rsid w:val="007B491A"/>
    <w:rsid w:val="007B4E9F"/>
    <w:rsid w:val="007B5370"/>
    <w:rsid w:val="007B61F5"/>
    <w:rsid w:val="007B6335"/>
    <w:rsid w:val="007B63FA"/>
    <w:rsid w:val="007B6C8F"/>
    <w:rsid w:val="007B73B3"/>
    <w:rsid w:val="007B7496"/>
    <w:rsid w:val="007B7AF5"/>
    <w:rsid w:val="007C0802"/>
    <w:rsid w:val="007C12BE"/>
    <w:rsid w:val="007C1B2E"/>
    <w:rsid w:val="007C2739"/>
    <w:rsid w:val="007C4B0F"/>
    <w:rsid w:val="007C4CD0"/>
    <w:rsid w:val="007C4DAD"/>
    <w:rsid w:val="007C4E9F"/>
    <w:rsid w:val="007C501D"/>
    <w:rsid w:val="007C50F9"/>
    <w:rsid w:val="007C5830"/>
    <w:rsid w:val="007C5DB8"/>
    <w:rsid w:val="007C6795"/>
    <w:rsid w:val="007C6CA2"/>
    <w:rsid w:val="007C77BD"/>
    <w:rsid w:val="007D03D0"/>
    <w:rsid w:val="007D05B2"/>
    <w:rsid w:val="007D0C44"/>
    <w:rsid w:val="007D1972"/>
    <w:rsid w:val="007D1F33"/>
    <w:rsid w:val="007D2146"/>
    <w:rsid w:val="007D24BF"/>
    <w:rsid w:val="007D303A"/>
    <w:rsid w:val="007D3307"/>
    <w:rsid w:val="007D33DA"/>
    <w:rsid w:val="007D36F6"/>
    <w:rsid w:val="007D432A"/>
    <w:rsid w:val="007D4CB1"/>
    <w:rsid w:val="007D5E27"/>
    <w:rsid w:val="007D6F64"/>
    <w:rsid w:val="007D76F0"/>
    <w:rsid w:val="007E0112"/>
    <w:rsid w:val="007E0886"/>
    <w:rsid w:val="007E25AB"/>
    <w:rsid w:val="007E2C70"/>
    <w:rsid w:val="007E331D"/>
    <w:rsid w:val="007E3C7B"/>
    <w:rsid w:val="007E40A2"/>
    <w:rsid w:val="007E4A89"/>
    <w:rsid w:val="007E5A7A"/>
    <w:rsid w:val="007E5AC2"/>
    <w:rsid w:val="007E5E92"/>
    <w:rsid w:val="007E6999"/>
    <w:rsid w:val="007E6C4C"/>
    <w:rsid w:val="007E6DDD"/>
    <w:rsid w:val="007E79C5"/>
    <w:rsid w:val="007E7E02"/>
    <w:rsid w:val="007F0036"/>
    <w:rsid w:val="007F0CDC"/>
    <w:rsid w:val="007F143A"/>
    <w:rsid w:val="007F1D0F"/>
    <w:rsid w:val="007F2845"/>
    <w:rsid w:val="007F2884"/>
    <w:rsid w:val="007F41A0"/>
    <w:rsid w:val="007F43BC"/>
    <w:rsid w:val="007F44D7"/>
    <w:rsid w:val="007F4740"/>
    <w:rsid w:val="007F5CEB"/>
    <w:rsid w:val="007F6405"/>
    <w:rsid w:val="007F6E72"/>
    <w:rsid w:val="00800229"/>
    <w:rsid w:val="008006C6"/>
    <w:rsid w:val="00800C52"/>
    <w:rsid w:val="00800DAD"/>
    <w:rsid w:val="00800DC4"/>
    <w:rsid w:val="00800FDD"/>
    <w:rsid w:val="0080153E"/>
    <w:rsid w:val="00801A20"/>
    <w:rsid w:val="008040B7"/>
    <w:rsid w:val="00805C34"/>
    <w:rsid w:val="008060DD"/>
    <w:rsid w:val="00806420"/>
    <w:rsid w:val="008065B9"/>
    <w:rsid w:val="008066DF"/>
    <w:rsid w:val="0080742D"/>
    <w:rsid w:val="00807589"/>
    <w:rsid w:val="008100AC"/>
    <w:rsid w:val="008100E8"/>
    <w:rsid w:val="0081151E"/>
    <w:rsid w:val="00812498"/>
    <w:rsid w:val="00812593"/>
    <w:rsid w:val="0081263E"/>
    <w:rsid w:val="008127E6"/>
    <w:rsid w:val="0081336E"/>
    <w:rsid w:val="00813928"/>
    <w:rsid w:val="00814057"/>
    <w:rsid w:val="00817D32"/>
    <w:rsid w:val="00820DC7"/>
    <w:rsid w:val="00820FFB"/>
    <w:rsid w:val="00821015"/>
    <w:rsid w:val="00821698"/>
    <w:rsid w:val="008221FE"/>
    <w:rsid w:val="0082299A"/>
    <w:rsid w:val="00822BF5"/>
    <w:rsid w:val="00823B9E"/>
    <w:rsid w:val="00824894"/>
    <w:rsid w:val="00824F51"/>
    <w:rsid w:val="00825366"/>
    <w:rsid w:val="00825F4F"/>
    <w:rsid w:val="00825F54"/>
    <w:rsid w:val="00826C7B"/>
    <w:rsid w:val="00826DD9"/>
    <w:rsid w:val="00826E01"/>
    <w:rsid w:val="00826E08"/>
    <w:rsid w:val="00826FD7"/>
    <w:rsid w:val="008275F8"/>
    <w:rsid w:val="008277A8"/>
    <w:rsid w:val="008278B6"/>
    <w:rsid w:val="008307ED"/>
    <w:rsid w:val="0083094A"/>
    <w:rsid w:val="00831EC2"/>
    <w:rsid w:val="00832918"/>
    <w:rsid w:val="008330A9"/>
    <w:rsid w:val="0083350F"/>
    <w:rsid w:val="00834358"/>
    <w:rsid w:val="00834360"/>
    <w:rsid w:val="0083441D"/>
    <w:rsid w:val="00834539"/>
    <w:rsid w:val="008346BD"/>
    <w:rsid w:val="008357B1"/>
    <w:rsid w:val="00835FB4"/>
    <w:rsid w:val="0083675E"/>
    <w:rsid w:val="00836843"/>
    <w:rsid w:val="00836B7A"/>
    <w:rsid w:val="008409AA"/>
    <w:rsid w:val="00840FB8"/>
    <w:rsid w:val="00841B4F"/>
    <w:rsid w:val="00842529"/>
    <w:rsid w:val="00843316"/>
    <w:rsid w:val="0084353E"/>
    <w:rsid w:val="00843A7A"/>
    <w:rsid w:val="008447F5"/>
    <w:rsid w:val="0084499F"/>
    <w:rsid w:val="00846292"/>
    <w:rsid w:val="008471A7"/>
    <w:rsid w:val="00847885"/>
    <w:rsid w:val="00847A59"/>
    <w:rsid w:val="00847D30"/>
    <w:rsid w:val="00850413"/>
    <w:rsid w:val="008505EE"/>
    <w:rsid w:val="008506E1"/>
    <w:rsid w:val="00850B70"/>
    <w:rsid w:val="008515EE"/>
    <w:rsid w:val="008517E9"/>
    <w:rsid w:val="00852758"/>
    <w:rsid w:val="008528D3"/>
    <w:rsid w:val="00852AF8"/>
    <w:rsid w:val="00853C8B"/>
    <w:rsid w:val="00854553"/>
    <w:rsid w:val="00854CEB"/>
    <w:rsid w:val="00855487"/>
    <w:rsid w:val="00855B86"/>
    <w:rsid w:val="00855D71"/>
    <w:rsid w:val="008565F1"/>
    <w:rsid w:val="00856A5B"/>
    <w:rsid w:val="00857774"/>
    <w:rsid w:val="00857DF0"/>
    <w:rsid w:val="0086042D"/>
    <w:rsid w:val="00860874"/>
    <w:rsid w:val="00861292"/>
    <w:rsid w:val="00862008"/>
    <w:rsid w:val="00862720"/>
    <w:rsid w:val="008628C8"/>
    <w:rsid w:val="00862AC5"/>
    <w:rsid w:val="00862B2A"/>
    <w:rsid w:val="008630B9"/>
    <w:rsid w:val="00863F37"/>
    <w:rsid w:val="0086406B"/>
    <w:rsid w:val="008643CF"/>
    <w:rsid w:val="00864C8C"/>
    <w:rsid w:val="00865264"/>
    <w:rsid w:val="00866A11"/>
    <w:rsid w:val="00866F74"/>
    <w:rsid w:val="00867320"/>
    <w:rsid w:val="00867651"/>
    <w:rsid w:val="0087094C"/>
    <w:rsid w:val="00870A63"/>
    <w:rsid w:val="00870D04"/>
    <w:rsid w:val="0087121B"/>
    <w:rsid w:val="008714B6"/>
    <w:rsid w:val="008714DB"/>
    <w:rsid w:val="008724FA"/>
    <w:rsid w:val="00873F83"/>
    <w:rsid w:val="00873FD4"/>
    <w:rsid w:val="008743F3"/>
    <w:rsid w:val="0087444A"/>
    <w:rsid w:val="00875139"/>
    <w:rsid w:val="00875342"/>
    <w:rsid w:val="008753DE"/>
    <w:rsid w:val="00875410"/>
    <w:rsid w:val="00875659"/>
    <w:rsid w:val="00877C2D"/>
    <w:rsid w:val="0088075F"/>
    <w:rsid w:val="008808D5"/>
    <w:rsid w:val="00880EDF"/>
    <w:rsid w:val="00881954"/>
    <w:rsid w:val="00881B9F"/>
    <w:rsid w:val="00881D4F"/>
    <w:rsid w:val="008828D6"/>
    <w:rsid w:val="00882DE6"/>
    <w:rsid w:val="00883A52"/>
    <w:rsid w:val="00883D4D"/>
    <w:rsid w:val="0088444E"/>
    <w:rsid w:val="0088448E"/>
    <w:rsid w:val="00884B59"/>
    <w:rsid w:val="008850BA"/>
    <w:rsid w:val="00885305"/>
    <w:rsid w:val="008857F2"/>
    <w:rsid w:val="0088583D"/>
    <w:rsid w:val="00885876"/>
    <w:rsid w:val="00886185"/>
    <w:rsid w:val="008861D9"/>
    <w:rsid w:val="0088638C"/>
    <w:rsid w:val="00886522"/>
    <w:rsid w:val="00886EDF"/>
    <w:rsid w:val="008872B9"/>
    <w:rsid w:val="00887CEE"/>
    <w:rsid w:val="008908E5"/>
    <w:rsid w:val="00891216"/>
    <w:rsid w:val="00891364"/>
    <w:rsid w:val="00891F81"/>
    <w:rsid w:val="008924EC"/>
    <w:rsid w:val="00894A0E"/>
    <w:rsid w:val="00894DF2"/>
    <w:rsid w:val="00894FDC"/>
    <w:rsid w:val="008956E9"/>
    <w:rsid w:val="0089599E"/>
    <w:rsid w:val="00895EFC"/>
    <w:rsid w:val="008960BE"/>
    <w:rsid w:val="008A0229"/>
    <w:rsid w:val="008A0255"/>
    <w:rsid w:val="008A0F92"/>
    <w:rsid w:val="008A1094"/>
    <w:rsid w:val="008A16F9"/>
    <w:rsid w:val="008A1D3E"/>
    <w:rsid w:val="008A294E"/>
    <w:rsid w:val="008A3A93"/>
    <w:rsid w:val="008A4B16"/>
    <w:rsid w:val="008A4D63"/>
    <w:rsid w:val="008A52D1"/>
    <w:rsid w:val="008A5EAC"/>
    <w:rsid w:val="008A64DF"/>
    <w:rsid w:val="008A6D62"/>
    <w:rsid w:val="008A7F29"/>
    <w:rsid w:val="008B13E9"/>
    <w:rsid w:val="008B14EF"/>
    <w:rsid w:val="008B17A6"/>
    <w:rsid w:val="008B20D7"/>
    <w:rsid w:val="008B2156"/>
    <w:rsid w:val="008B2365"/>
    <w:rsid w:val="008B307C"/>
    <w:rsid w:val="008B3807"/>
    <w:rsid w:val="008B3B51"/>
    <w:rsid w:val="008B4057"/>
    <w:rsid w:val="008B40E6"/>
    <w:rsid w:val="008B4145"/>
    <w:rsid w:val="008B4CAC"/>
    <w:rsid w:val="008B5290"/>
    <w:rsid w:val="008B5B56"/>
    <w:rsid w:val="008B68D1"/>
    <w:rsid w:val="008B696A"/>
    <w:rsid w:val="008B6C00"/>
    <w:rsid w:val="008B7F4A"/>
    <w:rsid w:val="008C11E2"/>
    <w:rsid w:val="008C1B9F"/>
    <w:rsid w:val="008C1D0F"/>
    <w:rsid w:val="008C2775"/>
    <w:rsid w:val="008C2B64"/>
    <w:rsid w:val="008C2CFD"/>
    <w:rsid w:val="008C35FC"/>
    <w:rsid w:val="008C3E9C"/>
    <w:rsid w:val="008C48DD"/>
    <w:rsid w:val="008C4FF4"/>
    <w:rsid w:val="008C57D6"/>
    <w:rsid w:val="008C5BB1"/>
    <w:rsid w:val="008C603A"/>
    <w:rsid w:val="008C6B8D"/>
    <w:rsid w:val="008C71C8"/>
    <w:rsid w:val="008C7E2E"/>
    <w:rsid w:val="008D167D"/>
    <w:rsid w:val="008D261F"/>
    <w:rsid w:val="008D2B53"/>
    <w:rsid w:val="008D2DAA"/>
    <w:rsid w:val="008D360A"/>
    <w:rsid w:val="008D3640"/>
    <w:rsid w:val="008D492A"/>
    <w:rsid w:val="008D4B58"/>
    <w:rsid w:val="008D4B8A"/>
    <w:rsid w:val="008D6541"/>
    <w:rsid w:val="008D7D7B"/>
    <w:rsid w:val="008E0F52"/>
    <w:rsid w:val="008E17C1"/>
    <w:rsid w:val="008E183F"/>
    <w:rsid w:val="008E1D44"/>
    <w:rsid w:val="008E2316"/>
    <w:rsid w:val="008E26FF"/>
    <w:rsid w:val="008E2D80"/>
    <w:rsid w:val="008E34BE"/>
    <w:rsid w:val="008E3A88"/>
    <w:rsid w:val="008E42F4"/>
    <w:rsid w:val="008E4693"/>
    <w:rsid w:val="008E475A"/>
    <w:rsid w:val="008E49AA"/>
    <w:rsid w:val="008E5307"/>
    <w:rsid w:val="008E5368"/>
    <w:rsid w:val="008E55E7"/>
    <w:rsid w:val="008E5657"/>
    <w:rsid w:val="008E5E51"/>
    <w:rsid w:val="008E6163"/>
    <w:rsid w:val="008E721F"/>
    <w:rsid w:val="008E7D63"/>
    <w:rsid w:val="008F00DB"/>
    <w:rsid w:val="008F08E3"/>
    <w:rsid w:val="008F110E"/>
    <w:rsid w:val="008F1264"/>
    <w:rsid w:val="008F42C9"/>
    <w:rsid w:val="008F47C6"/>
    <w:rsid w:val="008F5948"/>
    <w:rsid w:val="008F77FB"/>
    <w:rsid w:val="008F7F99"/>
    <w:rsid w:val="009006A2"/>
    <w:rsid w:val="009007A5"/>
    <w:rsid w:val="0090102B"/>
    <w:rsid w:val="00901448"/>
    <w:rsid w:val="00901CBE"/>
    <w:rsid w:val="00901E29"/>
    <w:rsid w:val="00902A00"/>
    <w:rsid w:val="009036BC"/>
    <w:rsid w:val="0090425F"/>
    <w:rsid w:val="00905C47"/>
    <w:rsid w:val="00906094"/>
    <w:rsid w:val="00906379"/>
    <w:rsid w:val="0090638B"/>
    <w:rsid w:val="00906393"/>
    <w:rsid w:val="00907EBE"/>
    <w:rsid w:val="009101EA"/>
    <w:rsid w:val="009106FC"/>
    <w:rsid w:val="00910718"/>
    <w:rsid w:val="0091090F"/>
    <w:rsid w:val="0091112D"/>
    <w:rsid w:val="00911896"/>
    <w:rsid w:val="009118BB"/>
    <w:rsid w:val="0091191F"/>
    <w:rsid w:val="009121C8"/>
    <w:rsid w:val="0091243F"/>
    <w:rsid w:val="00912838"/>
    <w:rsid w:val="00913B0A"/>
    <w:rsid w:val="00913F7F"/>
    <w:rsid w:val="00914484"/>
    <w:rsid w:val="00914876"/>
    <w:rsid w:val="00915B81"/>
    <w:rsid w:val="00915D6B"/>
    <w:rsid w:val="009160DF"/>
    <w:rsid w:val="00916268"/>
    <w:rsid w:val="009162C7"/>
    <w:rsid w:val="00916EC2"/>
    <w:rsid w:val="00917855"/>
    <w:rsid w:val="00920611"/>
    <w:rsid w:val="009213BD"/>
    <w:rsid w:val="00921786"/>
    <w:rsid w:val="00923872"/>
    <w:rsid w:val="00924207"/>
    <w:rsid w:val="00924627"/>
    <w:rsid w:val="009249EB"/>
    <w:rsid w:val="00924A44"/>
    <w:rsid w:val="009250A8"/>
    <w:rsid w:val="009251C8"/>
    <w:rsid w:val="00925BE6"/>
    <w:rsid w:val="00926F61"/>
    <w:rsid w:val="009277A2"/>
    <w:rsid w:val="00930879"/>
    <w:rsid w:val="0093123D"/>
    <w:rsid w:val="00932796"/>
    <w:rsid w:val="00933040"/>
    <w:rsid w:val="009330E9"/>
    <w:rsid w:val="00933804"/>
    <w:rsid w:val="009348E5"/>
    <w:rsid w:val="00935D15"/>
    <w:rsid w:val="00936288"/>
    <w:rsid w:val="0093697B"/>
    <w:rsid w:val="00940231"/>
    <w:rsid w:val="00940722"/>
    <w:rsid w:val="00940761"/>
    <w:rsid w:val="009411FB"/>
    <w:rsid w:val="009414A9"/>
    <w:rsid w:val="00941B71"/>
    <w:rsid w:val="009421AD"/>
    <w:rsid w:val="0094221C"/>
    <w:rsid w:val="009422A9"/>
    <w:rsid w:val="0094262D"/>
    <w:rsid w:val="0094409C"/>
    <w:rsid w:val="00944159"/>
    <w:rsid w:val="009444D9"/>
    <w:rsid w:val="009449B2"/>
    <w:rsid w:val="00944A82"/>
    <w:rsid w:val="00944FD8"/>
    <w:rsid w:val="00945671"/>
    <w:rsid w:val="0094601F"/>
    <w:rsid w:val="00946AC7"/>
    <w:rsid w:val="00946C4D"/>
    <w:rsid w:val="00950387"/>
    <w:rsid w:val="009507F6"/>
    <w:rsid w:val="0095285B"/>
    <w:rsid w:val="00953099"/>
    <w:rsid w:val="009532B5"/>
    <w:rsid w:val="009538B3"/>
    <w:rsid w:val="00953FE9"/>
    <w:rsid w:val="009541A3"/>
    <w:rsid w:val="009544CF"/>
    <w:rsid w:val="0095481C"/>
    <w:rsid w:val="00954E01"/>
    <w:rsid w:val="00954FB4"/>
    <w:rsid w:val="0095564D"/>
    <w:rsid w:val="0095569E"/>
    <w:rsid w:val="00955A53"/>
    <w:rsid w:val="009567E6"/>
    <w:rsid w:val="00957076"/>
    <w:rsid w:val="00957132"/>
    <w:rsid w:val="009571E8"/>
    <w:rsid w:val="00957428"/>
    <w:rsid w:val="009576FD"/>
    <w:rsid w:val="009578EB"/>
    <w:rsid w:val="009578FF"/>
    <w:rsid w:val="00960446"/>
    <w:rsid w:val="009604E8"/>
    <w:rsid w:val="00960BCE"/>
    <w:rsid w:val="009610ED"/>
    <w:rsid w:val="00961DDB"/>
    <w:rsid w:val="00961F32"/>
    <w:rsid w:val="00962AA8"/>
    <w:rsid w:val="00963085"/>
    <w:rsid w:val="009633BB"/>
    <w:rsid w:val="009633FF"/>
    <w:rsid w:val="0096485F"/>
    <w:rsid w:val="00965B76"/>
    <w:rsid w:val="00965EDC"/>
    <w:rsid w:val="00966B46"/>
    <w:rsid w:val="0096726D"/>
    <w:rsid w:val="00967354"/>
    <w:rsid w:val="00970292"/>
    <w:rsid w:val="00970691"/>
    <w:rsid w:val="00971592"/>
    <w:rsid w:val="00971DDF"/>
    <w:rsid w:val="009731D6"/>
    <w:rsid w:val="009734C7"/>
    <w:rsid w:val="00973B3E"/>
    <w:rsid w:val="00973C5D"/>
    <w:rsid w:val="00974746"/>
    <w:rsid w:val="00974772"/>
    <w:rsid w:val="00974C40"/>
    <w:rsid w:val="00975119"/>
    <w:rsid w:val="00975EBB"/>
    <w:rsid w:val="00975F2A"/>
    <w:rsid w:val="00976630"/>
    <w:rsid w:val="00976F04"/>
    <w:rsid w:val="009775E9"/>
    <w:rsid w:val="009777F4"/>
    <w:rsid w:val="00977AD8"/>
    <w:rsid w:val="00980A10"/>
    <w:rsid w:val="00981130"/>
    <w:rsid w:val="0098146A"/>
    <w:rsid w:val="0098280C"/>
    <w:rsid w:val="00983038"/>
    <w:rsid w:val="00983324"/>
    <w:rsid w:val="00983A9E"/>
    <w:rsid w:val="00983D46"/>
    <w:rsid w:val="00983DCA"/>
    <w:rsid w:val="009853BB"/>
    <w:rsid w:val="00985A2E"/>
    <w:rsid w:val="00985AAE"/>
    <w:rsid w:val="00985EF7"/>
    <w:rsid w:val="00986396"/>
    <w:rsid w:val="0098666D"/>
    <w:rsid w:val="00986CF9"/>
    <w:rsid w:val="00987416"/>
    <w:rsid w:val="009907E2"/>
    <w:rsid w:val="00990C0E"/>
    <w:rsid w:val="00990D75"/>
    <w:rsid w:val="00991093"/>
    <w:rsid w:val="0099163B"/>
    <w:rsid w:val="00991F8A"/>
    <w:rsid w:val="00992343"/>
    <w:rsid w:val="00992851"/>
    <w:rsid w:val="009932EF"/>
    <w:rsid w:val="00993853"/>
    <w:rsid w:val="00993CD5"/>
    <w:rsid w:val="0099462F"/>
    <w:rsid w:val="00994C55"/>
    <w:rsid w:val="00996306"/>
    <w:rsid w:val="0099663E"/>
    <w:rsid w:val="00996744"/>
    <w:rsid w:val="009967DA"/>
    <w:rsid w:val="00996804"/>
    <w:rsid w:val="00996DE0"/>
    <w:rsid w:val="00997CF4"/>
    <w:rsid w:val="009A0051"/>
    <w:rsid w:val="009A0BF1"/>
    <w:rsid w:val="009A1169"/>
    <w:rsid w:val="009A13D9"/>
    <w:rsid w:val="009A1AAC"/>
    <w:rsid w:val="009A2A16"/>
    <w:rsid w:val="009A2DB9"/>
    <w:rsid w:val="009A3094"/>
    <w:rsid w:val="009A3789"/>
    <w:rsid w:val="009A3793"/>
    <w:rsid w:val="009A427E"/>
    <w:rsid w:val="009A43ED"/>
    <w:rsid w:val="009A45BB"/>
    <w:rsid w:val="009A4818"/>
    <w:rsid w:val="009A4860"/>
    <w:rsid w:val="009A5612"/>
    <w:rsid w:val="009A56E7"/>
    <w:rsid w:val="009A5FAC"/>
    <w:rsid w:val="009A6919"/>
    <w:rsid w:val="009A6AC7"/>
    <w:rsid w:val="009A6CC2"/>
    <w:rsid w:val="009A7831"/>
    <w:rsid w:val="009A7FB0"/>
    <w:rsid w:val="009B0408"/>
    <w:rsid w:val="009B0451"/>
    <w:rsid w:val="009B0606"/>
    <w:rsid w:val="009B0843"/>
    <w:rsid w:val="009B125C"/>
    <w:rsid w:val="009B1855"/>
    <w:rsid w:val="009B1E47"/>
    <w:rsid w:val="009B2A54"/>
    <w:rsid w:val="009B2CED"/>
    <w:rsid w:val="009B31C9"/>
    <w:rsid w:val="009B3338"/>
    <w:rsid w:val="009B345D"/>
    <w:rsid w:val="009B414C"/>
    <w:rsid w:val="009B4DF3"/>
    <w:rsid w:val="009B5299"/>
    <w:rsid w:val="009B5A4D"/>
    <w:rsid w:val="009B5B48"/>
    <w:rsid w:val="009B65C4"/>
    <w:rsid w:val="009B6D87"/>
    <w:rsid w:val="009B6FEF"/>
    <w:rsid w:val="009B70FF"/>
    <w:rsid w:val="009B7321"/>
    <w:rsid w:val="009B7A72"/>
    <w:rsid w:val="009B7BB8"/>
    <w:rsid w:val="009C00A4"/>
    <w:rsid w:val="009C0BAE"/>
    <w:rsid w:val="009C0EC1"/>
    <w:rsid w:val="009C126A"/>
    <w:rsid w:val="009C1D4C"/>
    <w:rsid w:val="009C1F90"/>
    <w:rsid w:val="009C2074"/>
    <w:rsid w:val="009C2DD2"/>
    <w:rsid w:val="009C370E"/>
    <w:rsid w:val="009C3794"/>
    <w:rsid w:val="009C441F"/>
    <w:rsid w:val="009C4A07"/>
    <w:rsid w:val="009C4B8E"/>
    <w:rsid w:val="009C516E"/>
    <w:rsid w:val="009C51D5"/>
    <w:rsid w:val="009C543C"/>
    <w:rsid w:val="009C599A"/>
    <w:rsid w:val="009C5A62"/>
    <w:rsid w:val="009C650E"/>
    <w:rsid w:val="009C6C10"/>
    <w:rsid w:val="009C7039"/>
    <w:rsid w:val="009C70DB"/>
    <w:rsid w:val="009C72D0"/>
    <w:rsid w:val="009D0C89"/>
    <w:rsid w:val="009D0E75"/>
    <w:rsid w:val="009D19BC"/>
    <w:rsid w:val="009D2348"/>
    <w:rsid w:val="009D2F0C"/>
    <w:rsid w:val="009D2F27"/>
    <w:rsid w:val="009D3578"/>
    <w:rsid w:val="009D3A5F"/>
    <w:rsid w:val="009D3CE0"/>
    <w:rsid w:val="009D5193"/>
    <w:rsid w:val="009D5980"/>
    <w:rsid w:val="009D5C32"/>
    <w:rsid w:val="009D6472"/>
    <w:rsid w:val="009D668C"/>
    <w:rsid w:val="009D79F4"/>
    <w:rsid w:val="009E001F"/>
    <w:rsid w:val="009E0F34"/>
    <w:rsid w:val="009E2507"/>
    <w:rsid w:val="009E31A3"/>
    <w:rsid w:val="009E3CD1"/>
    <w:rsid w:val="009E452E"/>
    <w:rsid w:val="009E479D"/>
    <w:rsid w:val="009E524B"/>
    <w:rsid w:val="009E5988"/>
    <w:rsid w:val="009E5AF5"/>
    <w:rsid w:val="009E5EB5"/>
    <w:rsid w:val="009E623F"/>
    <w:rsid w:val="009E6F53"/>
    <w:rsid w:val="009E74F0"/>
    <w:rsid w:val="009E7C9A"/>
    <w:rsid w:val="009F0575"/>
    <w:rsid w:val="009F0768"/>
    <w:rsid w:val="009F09DF"/>
    <w:rsid w:val="009F0F03"/>
    <w:rsid w:val="009F12F3"/>
    <w:rsid w:val="009F2A71"/>
    <w:rsid w:val="009F4F8F"/>
    <w:rsid w:val="009F528C"/>
    <w:rsid w:val="009F54E5"/>
    <w:rsid w:val="009F5AA9"/>
    <w:rsid w:val="009F5EFB"/>
    <w:rsid w:val="009F7290"/>
    <w:rsid w:val="009F7867"/>
    <w:rsid w:val="009F7D0C"/>
    <w:rsid w:val="009F7D66"/>
    <w:rsid w:val="00A00BD2"/>
    <w:rsid w:val="00A00CA5"/>
    <w:rsid w:val="00A00E56"/>
    <w:rsid w:val="00A027F3"/>
    <w:rsid w:val="00A02CB8"/>
    <w:rsid w:val="00A02FAD"/>
    <w:rsid w:val="00A0305C"/>
    <w:rsid w:val="00A032A2"/>
    <w:rsid w:val="00A038FF"/>
    <w:rsid w:val="00A03978"/>
    <w:rsid w:val="00A04782"/>
    <w:rsid w:val="00A05DF3"/>
    <w:rsid w:val="00A060B4"/>
    <w:rsid w:val="00A0670C"/>
    <w:rsid w:val="00A06C09"/>
    <w:rsid w:val="00A07125"/>
    <w:rsid w:val="00A07E08"/>
    <w:rsid w:val="00A108F6"/>
    <w:rsid w:val="00A111EB"/>
    <w:rsid w:val="00A12798"/>
    <w:rsid w:val="00A12C11"/>
    <w:rsid w:val="00A14969"/>
    <w:rsid w:val="00A14A61"/>
    <w:rsid w:val="00A150AB"/>
    <w:rsid w:val="00A153BE"/>
    <w:rsid w:val="00A15DEE"/>
    <w:rsid w:val="00A16329"/>
    <w:rsid w:val="00A16468"/>
    <w:rsid w:val="00A167B5"/>
    <w:rsid w:val="00A168A6"/>
    <w:rsid w:val="00A16DBE"/>
    <w:rsid w:val="00A1768C"/>
    <w:rsid w:val="00A17C4F"/>
    <w:rsid w:val="00A20653"/>
    <w:rsid w:val="00A20A39"/>
    <w:rsid w:val="00A21198"/>
    <w:rsid w:val="00A21B2C"/>
    <w:rsid w:val="00A21DFA"/>
    <w:rsid w:val="00A23069"/>
    <w:rsid w:val="00A238BD"/>
    <w:rsid w:val="00A243E4"/>
    <w:rsid w:val="00A2459D"/>
    <w:rsid w:val="00A24E23"/>
    <w:rsid w:val="00A258B9"/>
    <w:rsid w:val="00A25961"/>
    <w:rsid w:val="00A25F05"/>
    <w:rsid w:val="00A261DB"/>
    <w:rsid w:val="00A26B0E"/>
    <w:rsid w:val="00A271CE"/>
    <w:rsid w:val="00A271D6"/>
    <w:rsid w:val="00A272F3"/>
    <w:rsid w:val="00A27478"/>
    <w:rsid w:val="00A30090"/>
    <w:rsid w:val="00A301CE"/>
    <w:rsid w:val="00A311AE"/>
    <w:rsid w:val="00A312A6"/>
    <w:rsid w:val="00A3130E"/>
    <w:rsid w:val="00A3184A"/>
    <w:rsid w:val="00A324CF"/>
    <w:rsid w:val="00A32961"/>
    <w:rsid w:val="00A32E8B"/>
    <w:rsid w:val="00A32ED6"/>
    <w:rsid w:val="00A33057"/>
    <w:rsid w:val="00A344A5"/>
    <w:rsid w:val="00A346C3"/>
    <w:rsid w:val="00A34A89"/>
    <w:rsid w:val="00A35730"/>
    <w:rsid w:val="00A37381"/>
    <w:rsid w:val="00A3764D"/>
    <w:rsid w:val="00A37B30"/>
    <w:rsid w:val="00A4117E"/>
    <w:rsid w:val="00A42A88"/>
    <w:rsid w:val="00A42D07"/>
    <w:rsid w:val="00A4384B"/>
    <w:rsid w:val="00A43D85"/>
    <w:rsid w:val="00A44CA8"/>
    <w:rsid w:val="00A450C0"/>
    <w:rsid w:val="00A45464"/>
    <w:rsid w:val="00A45468"/>
    <w:rsid w:val="00A455F8"/>
    <w:rsid w:val="00A459BA"/>
    <w:rsid w:val="00A46604"/>
    <w:rsid w:val="00A4791B"/>
    <w:rsid w:val="00A503E3"/>
    <w:rsid w:val="00A50679"/>
    <w:rsid w:val="00A50A48"/>
    <w:rsid w:val="00A51242"/>
    <w:rsid w:val="00A51522"/>
    <w:rsid w:val="00A51573"/>
    <w:rsid w:val="00A51A5E"/>
    <w:rsid w:val="00A522C8"/>
    <w:rsid w:val="00A5266E"/>
    <w:rsid w:val="00A52895"/>
    <w:rsid w:val="00A53DA0"/>
    <w:rsid w:val="00A55975"/>
    <w:rsid w:val="00A56C4B"/>
    <w:rsid w:val="00A5765D"/>
    <w:rsid w:val="00A6046A"/>
    <w:rsid w:val="00A607CB"/>
    <w:rsid w:val="00A60D0B"/>
    <w:rsid w:val="00A60FF0"/>
    <w:rsid w:val="00A60FFE"/>
    <w:rsid w:val="00A62314"/>
    <w:rsid w:val="00A6351F"/>
    <w:rsid w:val="00A637BF"/>
    <w:rsid w:val="00A63B6A"/>
    <w:rsid w:val="00A63EF0"/>
    <w:rsid w:val="00A643E0"/>
    <w:rsid w:val="00A65A70"/>
    <w:rsid w:val="00A65D69"/>
    <w:rsid w:val="00A66F36"/>
    <w:rsid w:val="00A66F60"/>
    <w:rsid w:val="00A6703D"/>
    <w:rsid w:val="00A676D9"/>
    <w:rsid w:val="00A67E48"/>
    <w:rsid w:val="00A67EFC"/>
    <w:rsid w:val="00A7031E"/>
    <w:rsid w:val="00A70759"/>
    <w:rsid w:val="00A71140"/>
    <w:rsid w:val="00A72B7B"/>
    <w:rsid w:val="00A72E4D"/>
    <w:rsid w:val="00A74692"/>
    <w:rsid w:val="00A7559B"/>
    <w:rsid w:val="00A7618B"/>
    <w:rsid w:val="00A7640B"/>
    <w:rsid w:val="00A76CD4"/>
    <w:rsid w:val="00A77373"/>
    <w:rsid w:val="00A7778B"/>
    <w:rsid w:val="00A778A3"/>
    <w:rsid w:val="00A77B83"/>
    <w:rsid w:val="00A803BC"/>
    <w:rsid w:val="00A80507"/>
    <w:rsid w:val="00A807AF"/>
    <w:rsid w:val="00A80969"/>
    <w:rsid w:val="00A80C68"/>
    <w:rsid w:val="00A80CF6"/>
    <w:rsid w:val="00A80F52"/>
    <w:rsid w:val="00A81DC4"/>
    <w:rsid w:val="00A8234F"/>
    <w:rsid w:val="00A826A3"/>
    <w:rsid w:val="00A83EC6"/>
    <w:rsid w:val="00A846AE"/>
    <w:rsid w:val="00A84805"/>
    <w:rsid w:val="00A853EA"/>
    <w:rsid w:val="00A857DE"/>
    <w:rsid w:val="00A858C5"/>
    <w:rsid w:val="00A860D9"/>
    <w:rsid w:val="00A866A3"/>
    <w:rsid w:val="00A86EA7"/>
    <w:rsid w:val="00A873D5"/>
    <w:rsid w:val="00A91244"/>
    <w:rsid w:val="00A91AA1"/>
    <w:rsid w:val="00A92776"/>
    <w:rsid w:val="00A93178"/>
    <w:rsid w:val="00A93181"/>
    <w:rsid w:val="00A938B4"/>
    <w:rsid w:val="00A938E6"/>
    <w:rsid w:val="00A93CCF"/>
    <w:rsid w:val="00A944FD"/>
    <w:rsid w:val="00A94A89"/>
    <w:rsid w:val="00A95BD5"/>
    <w:rsid w:val="00A95BFA"/>
    <w:rsid w:val="00A96F78"/>
    <w:rsid w:val="00AA053E"/>
    <w:rsid w:val="00AA1087"/>
    <w:rsid w:val="00AA1592"/>
    <w:rsid w:val="00AA159D"/>
    <w:rsid w:val="00AA25A9"/>
    <w:rsid w:val="00AA26D9"/>
    <w:rsid w:val="00AA27F5"/>
    <w:rsid w:val="00AA3DEA"/>
    <w:rsid w:val="00AA47CA"/>
    <w:rsid w:val="00AA4AE2"/>
    <w:rsid w:val="00AA51AD"/>
    <w:rsid w:val="00AA591E"/>
    <w:rsid w:val="00AA5EA6"/>
    <w:rsid w:val="00AA65C9"/>
    <w:rsid w:val="00AA7BE8"/>
    <w:rsid w:val="00AA7BF3"/>
    <w:rsid w:val="00AA7D2E"/>
    <w:rsid w:val="00AB0A32"/>
    <w:rsid w:val="00AB0AF9"/>
    <w:rsid w:val="00AB0E56"/>
    <w:rsid w:val="00AB22E8"/>
    <w:rsid w:val="00AB3A15"/>
    <w:rsid w:val="00AB4ECC"/>
    <w:rsid w:val="00AB59A9"/>
    <w:rsid w:val="00AB5BDE"/>
    <w:rsid w:val="00AB6601"/>
    <w:rsid w:val="00AB674E"/>
    <w:rsid w:val="00AB6D79"/>
    <w:rsid w:val="00AB6F48"/>
    <w:rsid w:val="00AB7806"/>
    <w:rsid w:val="00AC02C1"/>
    <w:rsid w:val="00AC0AB6"/>
    <w:rsid w:val="00AC0C71"/>
    <w:rsid w:val="00AC0E2B"/>
    <w:rsid w:val="00AC10AD"/>
    <w:rsid w:val="00AC1BEC"/>
    <w:rsid w:val="00AC1E55"/>
    <w:rsid w:val="00AC2970"/>
    <w:rsid w:val="00AC3628"/>
    <w:rsid w:val="00AC429F"/>
    <w:rsid w:val="00AC5F27"/>
    <w:rsid w:val="00AC60B4"/>
    <w:rsid w:val="00AD00C5"/>
    <w:rsid w:val="00AD085F"/>
    <w:rsid w:val="00AD165F"/>
    <w:rsid w:val="00AD2794"/>
    <w:rsid w:val="00AD29D7"/>
    <w:rsid w:val="00AD2DC5"/>
    <w:rsid w:val="00AD3455"/>
    <w:rsid w:val="00AD35E8"/>
    <w:rsid w:val="00AD3CAD"/>
    <w:rsid w:val="00AD452C"/>
    <w:rsid w:val="00AD48FF"/>
    <w:rsid w:val="00AD61F5"/>
    <w:rsid w:val="00AD661F"/>
    <w:rsid w:val="00AD69FF"/>
    <w:rsid w:val="00AD6F67"/>
    <w:rsid w:val="00AD702B"/>
    <w:rsid w:val="00AD72E6"/>
    <w:rsid w:val="00AD7311"/>
    <w:rsid w:val="00AD7C95"/>
    <w:rsid w:val="00AD7FBD"/>
    <w:rsid w:val="00AE0960"/>
    <w:rsid w:val="00AE0DB1"/>
    <w:rsid w:val="00AE1257"/>
    <w:rsid w:val="00AE1498"/>
    <w:rsid w:val="00AE2816"/>
    <w:rsid w:val="00AE3DE1"/>
    <w:rsid w:val="00AE44AC"/>
    <w:rsid w:val="00AE49A7"/>
    <w:rsid w:val="00AE6B8F"/>
    <w:rsid w:val="00AE6E76"/>
    <w:rsid w:val="00AE7527"/>
    <w:rsid w:val="00AF03CF"/>
    <w:rsid w:val="00AF088C"/>
    <w:rsid w:val="00AF0FEB"/>
    <w:rsid w:val="00AF1522"/>
    <w:rsid w:val="00AF259C"/>
    <w:rsid w:val="00AF26B0"/>
    <w:rsid w:val="00AF2D54"/>
    <w:rsid w:val="00AF3458"/>
    <w:rsid w:val="00AF3F7B"/>
    <w:rsid w:val="00AF42B4"/>
    <w:rsid w:val="00AF4B8A"/>
    <w:rsid w:val="00AF4F1B"/>
    <w:rsid w:val="00AF52C4"/>
    <w:rsid w:val="00AF53BE"/>
    <w:rsid w:val="00AF5D1E"/>
    <w:rsid w:val="00AF5EC6"/>
    <w:rsid w:val="00AF66AA"/>
    <w:rsid w:val="00AF6CF0"/>
    <w:rsid w:val="00AF6E8A"/>
    <w:rsid w:val="00AF71D9"/>
    <w:rsid w:val="00AF7213"/>
    <w:rsid w:val="00AF77B7"/>
    <w:rsid w:val="00AF7D92"/>
    <w:rsid w:val="00B00067"/>
    <w:rsid w:val="00B011CC"/>
    <w:rsid w:val="00B01A0B"/>
    <w:rsid w:val="00B023E4"/>
    <w:rsid w:val="00B02665"/>
    <w:rsid w:val="00B030C6"/>
    <w:rsid w:val="00B03A32"/>
    <w:rsid w:val="00B03FEB"/>
    <w:rsid w:val="00B04048"/>
    <w:rsid w:val="00B04F3D"/>
    <w:rsid w:val="00B0519F"/>
    <w:rsid w:val="00B056DF"/>
    <w:rsid w:val="00B05702"/>
    <w:rsid w:val="00B05FA6"/>
    <w:rsid w:val="00B0606F"/>
    <w:rsid w:val="00B06835"/>
    <w:rsid w:val="00B06CF0"/>
    <w:rsid w:val="00B06DD9"/>
    <w:rsid w:val="00B07334"/>
    <w:rsid w:val="00B07506"/>
    <w:rsid w:val="00B07CD6"/>
    <w:rsid w:val="00B07E52"/>
    <w:rsid w:val="00B07F7F"/>
    <w:rsid w:val="00B10010"/>
    <w:rsid w:val="00B11775"/>
    <w:rsid w:val="00B11AFC"/>
    <w:rsid w:val="00B123B5"/>
    <w:rsid w:val="00B12611"/>
    <w:rsid w:val="00B12660"/>
    <w:rsid w:val="00B1302D"/>
    <w:rsid w:val="00B133A3"/>
    <w:rsid w:val="00B13B77"/>
    <w:rsid w:val="00B1466B"/>
    <w:rsid w:val="00B149A6"/>
    <w:rsid w:val="00B14DC2"/>
    <w:rsid w:val="00B1513F"/>
    <w:rsid w:val="00B154BC"/>
    <w:rsid w:val="00B15B31"/>
    <w:rsid w:val="00B15B89"/>
    <w:rsid w:val="00B1721E"/>
    <w:rsid w:val="00B1746F"/>
    <w:rsid w:val="00B1752B"/>
    <w:rsid w:val="00B179D2"/>
    <w:rsid w:val="00B17EA8"/>
    <w:rsid w:val="00B2045D"/>
    <w:rsid w:val="00B20725"/>
    <w:rsid w:val="00B20B94"/>
    <w:rsid w:val="00B20C2D"/>
    <w:rsid w:val="00B2152A"/>
    <w:rsid w:val="00B2153D"/>
    <w:rsid w:val="00B22CD3"/>
    <w:rsid w:val="00B23336"/>
    <w:rsid w:val="00B23364"/>
    <w:rsid w:val="00B2506B"/>
    <w:rsid w:val="00B25454"/>
    <w:rsid w:val="00B25A58"/>
    <w:rsid w:val="00B2628E"/>
    <w:rsid w:val="00B266B0"/>
    <w:rsid w:val="00B26E28"/>
    <w:rsid w:val="00B27921"/>
    <w:rsid w:val="00B3000E"/>
    <w:rsid w:val="00B307D5"/>
    <w:rsid w:val="00B309F8"/>
    <w:rsid w:val="00B30B17"/>
    <w:rsid w:val="00B31787"/>
    <w:rsid w:val="00B326A8"/>
    <w:rsid w:val="00B329EB"/>
    <w:rsid w:val="00B33330"/>
    <w:rsid w:val="00B33508"/>
    <w:rsid w:val="00B3377E"/>
    <w:rsid w:val="00B33ED1"/>
    <w:rsid w:val="00B35BC9"/>
    <w:rsid w:val="00B35DA4"/>
    <w:rsid w:val="00B36B65"/>
    <w:rsid w:val="00B370D9"/>
    <w:rsid w:val="00B375E5"/>
    <w:rsid w:val="00B409CC"/>
    <w:rsid w:val="00B40A96"/>
    <w:rsid w:val="00B40DC9"/>
    <w:rsid w:val="00B4184B"/>
    <w:rsid w:val="00B422A7"/>
    <w:rsid w:val="00B42A32"/>
    <w:rsid w:val="00B42FA6"/>
    <w:rsid w:val="00B43469"/>
    <w:rsid w:val="00B43997"/>
    <w:rsid w:val="00B4399E"/>
    <w:rsid w:val="00B43A16"/>
    <w:rsid w:val="00B45C10"/>
    <w:rsid w:val="00B45CE1"/>
    <w:rsid w:val="00B45F45"/>
    <w:rsid w:val="00B46A75"/>
    <w:rsid w:val="00B46FB7"/>
    <w:rsid w:val="00B500CD"/>
    <w:rsid w:val="00B50F07"/>
    <w:rsid w:val="00B510D7"/>
    <w:rsid w:val="00B51A86"/>
    <w:rsid w:val="00B5239C"/>
    <w:rsid w:val="00B52762"/>
    <w:rsid w:val="00B52E9C"/>
    <w:rsid w:val="00B52FD2"/>
    <w:rsid w:val="00B530BC"/>
    <w:rsid w:val="00B53162"/>
    <w:rsid w:val="00B53680"/>
    <w:rsid w:val="00B53893"/>
    <w:rsid w:val="00B53E5A"/>
    <w:rsid w:val="00B5448B"/>
    <w:rsid w:val="00B548C2"/>
    <w:rsid w:val="00B55428"/>
    <w:rsid w:val="00B55E28"/>
    <w:rsid w:val="00B55E5C"/>
    <w:rsid w:val="00B56D43"/>
    <w:rsid w:val="00B56DC3"/>
    <w:rsid w:val="00B570BF"/>
    <w:rsid w:val="00B57144"/>
    <w:rsid w:val="00B5729A"/>
    <w:rsid w:val="00B5779A"/>
    <w:rsid w:val="00B57EF7"/>
    <w:rsid w:val="00B61188"/>
    <w:rsid w:val="00B63337"/>
    <w:rsid w:val="00B6369F"/>
    <w:rsid w:val="00B639D7"/>
    <w:rsid w:val="00B644CF"/>
    <w:rsid w:val="00B647E3"/>
    <w:rsid w:val="00B6495A"/>
    <w:rsid w:val="00B64AA7"/>
    <w:rsid w:val="00B6579F"/>
    <w:rsid w:val="00B659D8"/>
    <w:rsid w:val="00B66594"/>
    <w:rsid w:val="00B67805"/>
    <w:rsid w:val="00B67F3C"/>
    <w:rsid w:val="00B70A76"/>
    <w:rsid w:val="00B70D67"/>
    <w:rsid w:val="00B70F79"/>
    <w:rsid w:val="00B71318"/>
    <w:rsid w:val="00B7135B"/>
    <w:rsid w:val="00B721CD"/>
    <w:rsid w:val="00B723A5"/>
    <w:rsid w:val="00B7267A"/>
    <w:rsid w:val="00B726FF"/>
    <w:rsid w:val="00B7291A"/>
    <w:rsid w:val="00B72AA4"/>
    <w:rsid w:val="00B731CC"/>
    <w:rsid w:val="00B75454"/>
    <w:rsid w:val="00B76BCD"/>
    <w:rsid w:val="00B76EE9"/>
    <w:rsid w:val="00B77880"/>
    <w:rsid w:val="00B77FD9"/>
    <w:rsid w:val="00B80D90"/>
    <w:rsid w:val="00B81EC5"/>
    <w:rsid w:val="00B82537"/>
    <w:rsid w:val="00B82613"/>
    <w:rsid w:val="00B828B5"/>
    <w:rsid w:val="00B83B0D"/>
    <w:rsid w:val="00B83F6E"/>
    <w:rsid w:val="00B84E9C"/>
    <w:rsid w:val="00B85522"/>
    <w:rsid w:val="00B85F3A"/>
    <w:rsid w:val="00B86039"/>
    <w:rsid w:val="00B86802"/>
    <w:rsid w:val="00B869DF"/>
    <w:rsid w:val="00B872AC"/>
    <w:rsid w:val="00B90E2A"/>
    <w:rsid w:val="00B90F2A"/>
    <w:rsid w:val="00B9198D"/>
    <w:rsid w:val="00B92C85"/>
    <w:rsid w:val="00B92D71"/>
    <w:rsid w:val="00B92DC3"/>
    <w:rsid w:val="00B93008"/>
    <w:rsid w:val="00B9406D"/>
    <w:rsid w:val="00B94462"/>
    <w:rsid w:val="00B944C0"/>
    <w:rsid w:val="00B94BA7"/>
    <w:rsid w:val="00B94BE9"/>
    <w:rsid w:val="00B94E0E"/>
    <w:rsid w:val="00B95343"/>
    <w:rsid w:val="00B958AF"/>
    <w:rsid w:val="00B960DA"/>
    <w:rsid w:val="00B961D6"/>
    <w:rsid w:val="00B96201"/>
    <w:rsid w:val="00B97CA3"/>
    <w:rsid w:val="00BA0571"/>
    <w:rsid w:val="00BA143E"/>
    <w:rsid w:val="00BA1B1F"/>
    <w:rsid w:val="00BA2C3D"/>
    <w:rsid w:val="00BA2E84"/>
    <w:rsid w:val="00BA3479"/>
    <w:rsid w:val="00BA3D7B"/>
    <w:rsid w:val="00BA3ED0"/>
    <w:rsid w:val="00BA58B6"/>
    <w:rsid w:val="00BA6546"/>
    <w:rsid w:val="00BA67D1"/>
    <w:rsid w:val="00BA7359"/>
    <w:rsid w:val="00BA76A9"/>
    <w:rsid w:val="00BA79A3"/>
    <w:rsid w:val="00BB22A6"/>
    <w:rsid w:val="00BB3304"/>
    <w:rsid w:val="00BB3E2B"/>
    <w:rsid w:val="00BB49A8"/>
    <w:rsid w:val="00BB5043"/>
    <w:rsid w:val="00BB5D1C"/>
    <w:rsid w:val="00BB6552"/>
    <w:rsid w:val="00BB6B9B"/>
    <w:rsid w:val="00BB754F"/>
    <w:rsid w:val="00BC0543"/>
    <w:rsid w:val="00BC07D4"/>
    <w:rsid w:val="00BC0A5D"/>
    <w:rsid w:val="00BC0BE3"/>
    <w:rsid w:val="00BC106B"/>
    <w:rsid w:val="00BC10EF"/>
    <w:rsid w:val="00BC1522"/>
    <w:rsid w:val="00BC187D"/>
    <w:rsid w:val="00BC1AD9"/>
    <w:rsid w:val="00BC32E7"/>
    <w:rsid w:val="00BC3421"/>
    <w:rsid w:val="00BC34C2"/>
    <w:rsid w:val="00BC34D9"/>
    <w:rsid w:val="00BC478E"/>
    <w:rsid w:val="00BC4958"/>
    <w:rsid w:val="00BC51DE"/>
    <w:rsid w:val="00BC58B9"/>
    <w:rsid w:val="00BC5ED9"/>
    <w:rsid w:val="00BC6A49"/>
    <w:rsid w:val="00BC746D"/>
    <w:rsid w:val="00BC778C"/>
    <w:rsid w:val="00BD0E81"/>
    <w:rsid w:val="00BD1A87"/>
    <w:rsid w:val="00BD1EE3"/>
    <w:rsid w:val="00BD254D"/>
    <w:rsid w:val="00BD269E"/>
    <w:rsid w:val="00BD294E"/>
    <w:rsid w:val="00BD3E68"/>
    <w:rsid w:val="00BD3FD0"/>
    <w:rsid w:val="00BD41CE"/>
    <w:rsid w:val="00BD45C5"/>
    <w:rsid w:val="00BD4C90"/>
    <w:rsid w:val="00BD4D12"/>
    <w:rsid w:val="00BD598A"/>
    <w:rsid w:val="00BD665B"/>
    <w:rsid w:val="00BD692E"/>
    <w:rsid w:val="00BD75B4"/>
    <w:rsid w:val="00BD7BFE"/>
    <w:rsid w:val="00BD7D14"/>
    <w:rsid w:val="00BE02B4"/>
    <w:rsid w:val="00BE0A4E"/>
    <w:rsid w:val="00BE0C8B"/>
    <w:rsid w:val="00BE11A7"/>
    <w:rsid w:val="00BE1553"/>
    <w:rsid w:val="00BE2797"/>
    <w:rsid w:val="00BE319B"/>
    <w:rsid w:val="00BE3BE1"/>
    <w:rsid w:val="00BE4EC9"/>
    <w:rsid w:val="00BE59FE"/>
    <w:rsid w:val="00BE5B03"/>
    <w:rsid w:val="00BE6112"/>
    <w:rsid w:val="00BE631E"/>
    <w:rsid w:val="00BE7B83"/>
    <w:rsid w:val="00BE7B91"/>
    <w:rsid w:val="00BE7D8B"/>
    <w:rsid w:val="00BE7F95"/>
    <w:rsid w:val="00BF0BD4"/>
    <w:rsid w:val="00BF0CCF"/>
    <w:rsid w:val="00BF0F31"/>
    <w:rsid w:val="00BF0FC5"/>
    <w:rsid w:val="00BF10BC"/>
    <w:rsid w:val="00BF21AC"/>
    <w:rsid w:val="00BF27DB"/>
    <w:rsid w:val="00BF2E53"/>
    <w:rsid w:val="00BF3133"/>
    <w:rsid w:val="00BF32AE"/>
    <w:rsid w:val="00BF3669"/>
    <w:rsid w:val="00BF3BE2"/>
    <w:rsid w:val="00BF3C0D"/>
    <w:rsid w:val="00BF5445"/>
    <w:rsid w:val="00BF5BD1"/>
    <w:rsid w:val="00BF6C26"/>
    <w:rsid w:val="00BF711C"/>
    <w:rsid w:val="00BF7C74"/>
    <w:rsid w:val="00C00AD8"/>
    <w:rsid w:val="00C00ED8"/>
    <w:rsid w:val="00C012A9"/>
    <w:rsid w:val="00C01FA8"/>
    <w:rsid w:val="00C0208F"/>
    <w:rsid w:val="00C02367"/>
    <w:rsid w:val="00C02B41"/>
    <w:rsid w:val="00C02E65"/>
    <w:rsid w:val="00C03186"/>
    <w:rsid w:val="00C03309"/>
    <w:rsid w:val="00C05F7B"/>
    <w:rsid w:val="00C06175"/>
    <w:rsid w:val="00C067D5"/>
    <w:rsid w:val="00C072FE"/>
    <w:rsid w:val="00C07674"/>
    <w:rsid w:val="00C103D4"/>
    <w:rsid w:val="00C10655"/>
    <w:rsid w:val="00C11D4B"/>
    <w:rsid w:val="00C125FA"/>
    <w:rsid w:val="00C12E39"/>
    <w:rsid w:val="00C1339A"/>
    <w:rsid w:val="00C14164"/>
    <w:rsid w:val="00C15D8E"/>
    <w:rsid w:val="00C16475"/>
    <w:rsid w:val="00C16ED2"/>
    <w:rsid w:val="00C17012"/>
    <w:rsid w:val="00C178FB"/>
    <w:rsid w:val="00C20736"/>
    <w:rsid w:val="00C214B4"/>
    <w:rsid w:val="00C217BD"/>
    <w:rsid w:val="00C22B28"/>
    <w:rsid w:val="00C22B5A"/>
    <w:rsid w:val="00C2335F"/>
    <w:rsid w:val="00C24077"/>
    <w:rsid w:val="00C24750"/>
    <w:rsid w:val="00C24FED"/>
    <w:rsid w:val="00C25067"/>
    <w:rsid w:val="00C25417"/>
    <w:rsid w:val="00C257B7"/>
    <w:rsid w:val="00C272E8"/>
    <w:rsid w:val="00C306D8"/>
    <w:rsid w:val="00C311EC"/>
    <w:rsid w:val="00C31928"/>
    <w:rsid w:val="00C320C0"/>
    <w:rsid w:val="00C33359"/>
    <w:rsid w:val="00C348D6"/>
    <w:rsid w:val="00C35389"/>
    <w:rsid w:val="00C365E7"/>
    <w:rsid w:val="00C36D37"/>
    <w:rsid w:val="00C36E34"/>
    <w:rsid w:val="00C402BE"/>
    <w:rsid w:val="00C404EE"/>
    <w:rsid w:val="00C40D2D"/>
    <w:rsid w:val="00C40FC3"/>
    <w:rsid w:val="00C41597"/>
    <w:rsid w:val="00C4171B"/>
    <w:rsid w:val="00C42689"/>
    <w:rsid w:val="00C42988"/>
    <w:rsid w:val="00C42BD4"/>
    <w:rsid w:val="00C43547"/>
    <w:rsid w:val="00C43807"/>
    <w:rsid w:val="00C43FF0"/>
    <w:rsid w:val="00C44641"/>
    <w:rsid w:val="00C452B1"/>
    <w:rsid w:val="00C45EF5"/>
    <w:rsid w:val="00C46431"/>
    <w:rsid w:val="00C46B7E"/>
    <w:rsid w:val="00C47545"/>
    <w:rsid w:val="00C477AE"/>
    <w:rsid w:val="00C47FA5"/>
    <w:rsid w:val="00C50A4E"/>
    <w:rsid w:val="00C50CE4"/>
    <w:rsid w:val="00C51106"/>
    <w:rsid w:val="00C51A73"/>
    <w:rsid w:val="00C520B1"/>
    <w:rsid w:val="00C522D6"/>
    <w:rsid w:val="00C53BBB"/>
    <w:rsid w:val="00C54020"/>
    <w:rsid w:val="00C5406F"/>
    <w:rsid w:val="00C545C5"/>
    <w:rsid w:val="00C55566"/>
    <w:rsid w:val="00C56CEC"/>
    <w:rsid w:val="00C575A5"/>
    <w:rsid w:val="00C60237"/>
    <w:rsid w:val="00C6038F"/>
    <w:rsid w:val="00C60777"/>
    <w:rsid w:val="00C60EA3"/>
    <w:rsid w:val="00C61892"/>
    <w:rsid w:val="00C61CE2"/>
    <w:rsid w:val="00C61D4B"/>
    <w:rsid w:val="00C6281A"/>
    <w:rsid w:val="00C62B0A"/>
    <w:rsid w:val="00C631CF"/>
    <w:rsid w:val="00C63F08"/>
    <w:rsid w:val="00C640FE"/>
    <w:rsid w:val="00C64978"/>
    <w:rsid w:val="00C6528C"/>
    <w:rsid w:val="00C655E5"/>
    <w:rsid w:val="00C661E8"/>
    <w:rsid w:val="00C6648F"/>
    <w:rsid w:val="00C6760D"/>
    <w:rsid w:val="00C70084"/>
    <w:rsid w:val="00C70C3C"/>
    <w:rsid w:val="00C7235B"/>
    <w:rsid w:val="00C72E18"/>
    <w:rsid w:val="00C731AD"/>
    <w:rsid w:val="00C73395"/>
    <w:rsid w:val="00C73553"/>
    <w:rsid w:val="00C7380B"/>
    <w:rsid w:val="00C74421"/>
    <w:rsid w:val="00C7542D"/>
    <w:rsid w:val="00C75F2F"/>
    <w:rsid w:val="00C75FEE"/>
    <w:rsid w:val="00C76390"/>
    <w:rsid w:val="00C76F1D"/>
    <w:rsid w:val="00C77202"/>
    <w:rsid w:val="00C7724C"/>
    <w:rsid w:val="00C77D26"/>
    <w:rsid w:val="00C80BDF"/>
    <w:rsid w:val="00C80D2C"/>
    <w:rsid w:val="00C81495"/>
    <w:rsid w:val="00C81B82"/>
    <w:rsid w:val="00C826AB"/>
    <w:rsid w:val="00C836C6"/>
    <w:rsid w:val="00C84D39"/>
    <w:rsid w:val="00C8519C"/>
    <w:rsid w:val="00C85277"/>
    <w:rsid w:val="00C853D7"/>
    <w:rsid w:val="00C8562B"/>
    <w:rsid w:val="00C85B9D"/>
    <w:rsid w:val="00C85D76"/>
    <w:rsid w:val="00C86474"/>
    <w:rsid w:val="00C869A3"/>
    <w:rsid w:val="00C86FF6"/>
    <w:rsid w:val="00C873AC"/>
    <w:rsid w:val="00C906C6"/>
    <w:rsid w:val="00C909A5"/>
    <w:rsid w:val="00C91577"/>
    <w:rsid w:val="00C917F8"/>
    <w:rsid w:val="00C93462"/>
    <w:rsid w:val="00C93880"/>
    <w:rsid w:val="00C94384"/>
    <w:rsid w:val="00C94A34"/>
    <w:rsid w:val="00C94C2B"/>
    <w:rsid w:val="00C96860"/>
    <w:rsid w:val="00C96F79"/>
    <w:rsid w:val="00C97146"/>
    <w:rsid w:val="00C97CF9"/>
    <w:rsid w:val="00CA0642"/>
    <w:rsid w:val="00CA0782"/>
    <w:rsid w:val="00CA0822"/>
    <w:rsid w:val="00CA08D2"/>
    <w:rsid w:val="00CA08D6"/>
    <w:rsid w:val="00CA1621"/>
    <w:rsid w:val="00CA17DD"/>
    <w:rsid w:val="00CA1852"/>
    <w:rsid w:val="00CA1863"/>
    <w:rsid w:val="00CA192A"/>
    <w:rsid w:val="00CA26CE"/>
    <w:rsid w:val="00CA29EF"/>
    <w:rsid w:val="00CA3092"/>
    <w:rsid w:val="00CA372F"/>
    <w:rsid w:val="00CA391D"/>
    <w:rsid w:val="00CA3ACD"/>
    <w:rsid w:val="00CA40D2"/>
    <w:rsid w:val="00CA4BFA"/>
    <w:rsid w:val="00CA4EC9"/>
    <w:rsid w:val="00CA4F8B"/>
    <w:rsid w:val="00CA519F"/>
    <w:rsid w:val="00CA57A4"/>
    <w:rsid w:val="00CA5883"/>
    <w:rsid w:val="00CA5F81"/>
    <w:rsid w:val="00CB04B7"/>
    <w:rsid w:val="00CB09DA"/>
    <w:rsid w:val="00CB0A14"/>
    <w:rsid w:val="00CB0BD9"/>
    <w:rsid w:val="00CB1190"/>
    <w:rsid w:val="00CB1CAC"/>
    <w:rsid w:val="00CB1D87"/>
    <w:rsid w:val="00CB1DE8"/>
    <w:rsid w:val="00CB1E3B"/>
    <w:rsid w:val="00CB1F1D"/>
    <w:rsid w:val="00CB2094"/>
    <w:rsid w:val="00CB3CFC"/>
    <w:rsid w:val="00CB4212"/>
    <w:rsid w:val="00CB4753"/>
    <w:rsid w:val="00CB4ADA"/>
    <w:rsid w:val="00CB600D"/>
    <w:rsid w:val="00CB6215"/>
    <w:rsid w:val="00CB646D"/>
    <w:rsid w:val="00CB6F29"/>
    <w:rsid w:val="00CB71F8"/>
    <w:rsid w:val="00CB79DA"/>
    <w:rsid w:val="00CC0912"/>
    <w:rsid w:val="00CC26DB"/>
    <w:rsid w:val="00CC300C"/>
    <w:rsid w:val="00CC35AE"/>
    <w:rsid w:val="00CC36D2"/>
    <w:rsid w:val="00CC3DAA"/>
    <w:rsid w:val="00CC43B0"/>
    <w:rsid w:val="00CC49C7"/>
    <w:rsid w:val="00CC4A9F"/>
    <w:rsid w:val="00CC4C2C"/>
    <w:rsid w:val="00CC5057"/>
    <w:rsid w:val="00CC548A"/>
    <w:rsid w:val="00CC5496"/>
    <w:rsid w:val="00CC5603"/>
    <w:rsid w:val="00CC587F"/>
    <w:rsid w:val="00CC5EEA"/>
    <w:rsid w:val="00CC6279"/>
    <w:rsid w:val="00CC79F7"/>
    <w:rsid w:val="00CD0477"/>
    <w:rsid w:val="00CD078F"/>
    <w:rsid w:val="00CD121E"/>
    <w:rsid w:val="00CD1922"/>
    <w:rsid w:val="00CD19F6"/>
    <w:rsid w:val="00CD1E64"/>
    <w:rsid w:val="00CD28F0"/>
    <w:rsid w:val="00CD3294"/>
    <w:rsid w:val="00CD3ED8"/>
    <w:rsid w:val="00CD4A0B"/>
    <w:rsid w:val="00CD6075"/>
    <w:rsid w:val="00CD6593"/>
    <w:rsid w:val="00CD6C32"/>
    <w:rsid w:val="00CD6D21"/>
    <w:rsid w:val="00CD736C"/>
    <w:rsid w:val="00CD761D"/>
    <w:rsid w:val="00CD76B5"/>
    <w:rsid w:val="00CE16F6"/>
    <w:rsid w:val="00CE229B"/>
    <w:rsid w:val="00CE2346"/>
    <w:rsid w:val="00CE2B02"/>
    <w:rsid w:val="00CE2CA6"/>
    <w:rsid w:val="00CE4863"/>
    <w:rsid w:val="00CE4F2D"/>
    <w:rsid w:val="00CE60A1"/>
    <w:rsid w:val="00CE60EB"/>
    <w:rsid w:val="00CE6A8A"/>
    <w:rsid w:val="00CE6F0F"/>
    <w:rsid w:val="00CE6F23"/>
    <w:rsid w:val="00CE7C7C"/>
    <w:rsid w:val="00CE7D33"/>
    <w:rsid w:val="00CF002F"/>
    <w:rsid w:val="00CF0246"/>
    <w:rsid w:val="00CF0C02"/>
    <w:rsid w:val="00CF0C26"/>
    <w:rsid w:val="00CF1899"/>
    <w:rsid w:val="00CF2483"/>
    <w:rsid w:val="00CF24E2"/>
    <w:rsid w:val="00CF2E14"/>
    <w:rsid w:val="00CF393D"/>
    <w:rsid w:val="00CF417A"/>
    <w:rsid w:val="00CF471A"/>
    <w:rsid w:val="00CF4ABD"/>
    <w:rsid w:val="00CF4BC8"/>
    <w:rsid w:val="00CF54B8"/>
    <w:rsid w:val="00CF5A53"/>
    <w:rsid w:val="00CF5D28"/>
    <w:rsid w:val="00CF5E52"/>
    <w:rsid w:val="00CF5F57"/>
    <w:rsid w:val="00CF6942"/>
    <w:rsid w:val="00CF6974"/>
    <w:rsid w:val="00CF6F1E"/>
    <w:rsid w:val="00CF71D0"/>
    <w:rsid w:val="00CF72F2"/>
    <w:rsid w:val="00D001F9"/>
    <w:rsid w:val="00D0036E"/>
    <w:rsid w:val="00D00BB7"/>
    <w:rsid w:val="00D01EAD"/>
    <w:rsid w:val="00D035B9"/>
    <w:rsid w:val="00D060FF"/>
    <w:rsid w:val="00D064E8"/>
    <w:rsid w:val="00D06572"/>
    <w:rsid w:val="00D065CD"/>
    <w:rsid w:val="00D06A32"/>
    <w:rsid w:val="00D06CA1"/>
    <w:rsid w:val="00D0773D"/>
    <w:rsid w:val="00D07D93"/>
    <w:rsid w:val="00D1106C"/>
    <w:rsid w:val="00D112E1"/>
    <w:rsid w:val="00D12325"/>
    <w:rsid w:val="00D14049"/>
    <w:rsid w:val="00D14487"/>
    <w:rsid w:val="00D15E7E"/>
    <w:rsid w:val="00D162EF"/>
    <w:rsid w:val="00D17525"/>
    <w:rsid w:val="00D17F03"/>
    <w:rsid w:val="00D20016"/>
    <w:rsid w:val="00D207A7"/>
    <w:rsid w:val="00D20CD6"/>
    <w:rsid w:val="00D20E00"/>
    <w:rsid w:val="00D21DBE"/>
    <w:rsid w:val="00D2279F"/>
    <w:rsid w:val="00D22AF1"/>
    <w:rsid w:val="00D22CC7"/>
    <w:rsid w:val="00D22E93"/>
    <w:rsid w:val="00D23694"/>
    <w:rsid w:val="00D23913"/>
    <w:rsid w:val="00D242DA"/>
    <w:rsid w:val="00D24799"/>
    <w:rsid w:val="00D251EF"/>
    <w:rsid w:val="00D26448"/>
    <w:rsid w:val="00D264CE"/>
    <w:rsid w:val="00D26670"/>
    <w:rsid w:val="00D27137"/>
    <w:rsid w:val="00D275CA"/>
    <w:rsid w:val="00D27B8B"/>
    <w:rsid w:val="00D27D59"/>
    <w:rsid w:val="00D30434"/>
    <w:rsid w:val="00D31B6E"/>
    <w:rsid w:val="00D320B5"/>
    <w:rsid w:val="00D3232B"/>
    <w:rsid w:val="00D3239F"/>
    <w:rsid w:val="00D324A4"/>
    <w:rsid w:val="00D3250C"/>
    <w:rsid w:val="00D328F6"/>
    <w:rsid w:val="00D335BF"/>
    <w:rsid w:val="00D3462C"/>
    <w:rsid w:val="00D34A63"/>
    <w:rsid w:val="00D34BE9"/>
    <w:rsid w:val="00D35198"/>
    <w:rsid w:val="00D3584B"/>
    <w:rsid w:val="00D36A89"/>
    <w:rsid w:val="00D376B1"/>
    <w:rsid w:val="00D376F7"/>
    <w:rsid w:val="00D40BFD"/>
    <w:rsid w:val="00D41004"/>
    <w:rsid w:val="00D42240"/>
    <w:rsid w:val="00D427C3"/>
    <w:rsid w:val="00D42EB8"/>
    <w:rsid w:val="00D440EE"/>
    <w:rsid w:val="00D44450"/>
    <w:rsid w:val="00D44922"/>
    <w:rsid w:val="00D44932"/>
    <w:rsid w:val="00D44D92"/>
    <w:rsid w:val="00D4509B"/>
    <w:rsid w:val="00D45E4D"/>
    <w:rsid w:val="00D4607C"/>
    <w:rsid w:val="00D46111"/>
    <w:rsid w:val="00D472E2"/>
    <w:rsid w:val="00D47953"/>
    <w:rsid w:val="00D47C16"/>
    <w:rsid w:val="00D502AF"/>
    <w:rsid w:val="00D50709"/>
    <w:rsid w:val="00D50764"/>
    <w:rsid w:val="00D50C12"/>
    <w:rsid w:val="00D518FF"/>
    <w:rsid w:val="00D51A77"/>
    <w:rsid w:val="00D52751"/>
    <w:rsid w:val="00D53010"/>
    <w:rsid w:val="00D53161"/>
    <w:rsid w:val="00D5354F"/>
    <w:rsid w:val="00D53649"/>
    <w:rsid w:val="00D53830"/>
    <w:rsid w:val="00D5463D"/>
    <w:rsid w:val="00D54695"/>
    <w:rsid w:val="00D54C6C"/>
    <w:rsid w:val="00D54FB3"/>
    <w:rsid w:val="00D553AE"/>
    <w:rsid w:val="00D55889"/>
    <w:rsid w:val="00D5686E"/>
    <w:rsid w:val="00D56B5F"/>
    <w:rsid w:val="00D57A3F"/>
    <w:rsid w:val="00D57AF0"/>
    <w:rsid w:val="00D57DCF"/>
    <w:rsid w:val="00D61417"/>
    <w:rsid w:val="00D61E9A"/>
    <w:rsid w:val="00D61FC2"/>
    <w:rsid w:val="00D62ECD"/>
    <w:rsid w:val="00D630F6"/>
    <w:rsid w:val="00D6383B"/>
    <w:rsid w:val="00D63F8C"/>
    <w:rsid w:val="00D64426"/>
    <w:rsid w:val="00D645A3"/>
    <w:rsid w:val="00D64E25"/>
    <w:rsid w:val="00D65573"/>
    <w:rsid w:val="00D65D78"/>
    <w:rsid w:val="00D664F0"/>
    <w:rsid w:val="00D67B06"/>
    <w:rsid w:val="00D67BC5"/>
    <w:rsid w:val="00D7021B"/>
    <w:rsid w:val="00D70567"/>
    <w:rsid w:val="00D7073E"/>
    <w:rsid w:val="00D70D33"/>
    <w:rsid w:val="00D71749"/>
    <w:rsid w:val="00D717ED"/>
    <w:rsid w:val="00D73077"/>
    <w:rsid w:val="00D7332A"/>
    <w:rsid w:val="00D736A2"/>
    <w:rsid w:val="00D73AF9"/>
    <w:rsid w:val="00D73B27"/>
    <w:rsid w:val="00D73C57"/>
    <w:rsid w:val="00D742FF"/>
    <w:rsid w:val="00D7439B"/>
    <w:rsid w:val="00D747FB"/>
    <w:rsid w:val="00D751F2"/>
    <w:rsid w:val="00D754C4"/>
    <w:rsid w:val="00D758B3"/>
    <w:rsid w:val="00D76ADC"/>
    <w:rsid w:val="00D77413"/>
    <w:rsid w:val="00D77627"/>
    <w:rsid w:val="00D77DB6"/>
    <w:rsid w:val="00D80F4C"/>
    <w:rsid w:val="00D81F10"/>
    <w:rsid w:val="00D8201E"/>
    <w:rsid w:val="00D82E0A"/>
    <w:rsid w:val="00D84A57"/>
    <w:rsid w:val="00D84C3B"/>
    <w:rsid w:val="00D85D9F"/>
    <w:rsid w:val="00D874DF"/>
    <w:rsid w:val="00D8764A"/>
    <w:rsid w:val="00D87A12"/>
    <w:rsid w:val="00D900FC"/>
    <w:rsid w:val="00D905B1"/>
    <w:rsid w:val="00D90C06"/>
    <w:rsid w:val="00D90DD7"/>
    <w:rsid w:val="00D918F4"/>
    <w:rsid w:val="00D91E03"/>
    <w:rsid w:val="00D930E1"/>
    <w:rsid w:val="00D9415C"/>
    <w:rsid w:val="00D942CC"/>
    <w:rsid w:val="00D94ADE"/>
    <w:rsid w:val="00D94D87"/>
    <w:rsid w:val="00D95DE4"/>
    <w:rsid w:val="00D962DC"/>
    <w:rsid w:val="00D96E0A"/>
    <w:rsid w:val="00D97BB5"/>
    <w:rsid w:val="00DA11C7"/>
    <w:rsid w:val="00DA180C"/>
    <w:rsid w:val="00DA1EF7"/>
    <w:rsid w:val="00DA3E7B"/>
    <w:rsid w:val="00DA451D"/>
    <w:rsid w:val="00DA56DB"/>
    <w:rsid w:val="00DA6452"/>
    <w:rsid w:val="00DA6C81"/>
    <w:rsid w:val="00DA6FE9"/>
    <w:rsid w:val="00DA7925"/>
    <w:rsid w:val="00DA7FF0"/>
    <w:rsid w:val="00DB0583"/>
    <w:rsid w:val="00DB0AB8"/>
    <w:rsid w:val="00DB0D2A"/>
    <w:rsid w:val="00DB11CD"/>
    <w:rsid w:val="00DB1DAB"/>
    <w:rsid w:val="00DB240D"/>
    <w:rsid w:val="00DB3893"/>
    <w:rsid w:val="00DB39D4"/>
    <w:rsid w:val="00DB3A47"/>
    <w:rsid w:val="00DB3B4D"/>
    <w:rsid w:val="00DB4E06"/>
    <w:rsid w:val="00DB5636"/>
    <w:rsid w:val="00DB60CA"/>
    <w:rsid w:val="00DB6A80"/>
    <w:rsid w:val="00DB6C06"/>
    <w:rsid w:val="00DB7B06"/>
    <w:rsid w:val="00DC162B"/>
    <w:rsid w:val="00DC23A1"/>
    <w:rsid w:val="00DC2CCF"/>
    <w:rsid w:val="00DC3A9D"/>
    <w:rsid w:val="00DC3FF5"/>
    <w:rsid w:val="00DC48BA"/>
    <w:rsid w:val="00DC48E1"/>
    <w:rsid w:val="00DC625F"/>
    <w:rsid w:val="00DC6C1E"/>
    <w:rsid w:val="00DC708C"/>
    <w:rsid w:val="00DC7951"/>
    <w:rsid w:val="00DD0C7F"/>
    <w:rsid w:val="00DD0F95"/>
    <w:rsid w:val="00DD1C4B"/>
    <w:rsid w:val="00DD1F7B"/>
    <w:rsid w:val="00DD21F3"/>
    <w:rsid w:val="00DD229E"/>
    <w:rsid w:val="00DD3029"/>
    <w:rsid w:val="00DD3F04"/>
    <w:rsid w:val="00DD44C7"/>
    <w:rsid w:val="00DD4610"/>
    <w:rsid w:val="00DD5504"/>
    <w:rsid w:val="00DD55E0"/>
    <w:rsid w:val="00DD5E12"/>
    <w:rsid w:val="00DD6162"/>
    <w:rsid w:val="00DD6A61"/>
    <w:rsid w:val="00DE0A2F"/>
    <w:rsid w:val="00DE0B05"/>
    <w:rsid w:val="00DE0C66"/>
    <w:rsid w:val="00DE1904"/>
    <w:rsid w:val="00DE1B85"/>
    <w:rsid w:val="00DE2589"/>
    <w:rsid w:val="00DE3202"/>
    <w:rsid w:val="00DE3C3F"/>
    <w:rsid w:val="00DE3D8F"/>
    <w:rsid w:val="00DE3DBB"/>
    <w:rsid w:val="00DE43A2"/>
    <w:rsid w:val="00DE4881"/>
    <w:rsid w:val="00DE4A74"/>
    <w:rsid w:val="00DE4A93"/>
    <w:rsid w:val="00DE4B05"/>
    <w:rsid w:val="00DE53D4"/>
    <w:rsid w:val="00DE541C"/>
    <w:rsid w:val="00DE5DC8"/>
    <w:rsid w:val="00DE5F40"/>
    <w:rsid w:val="00DE65E4"/>
    <w:rsid w:val="00DE66CB"/>
    <w:rsid w:val="00DE6DC3"/>
    <w:rsid w:val="00DE737B"/>
    <w:rsid w:val="00DF0587"/>
    <w:rsid w:val="00DF100B"/>
    <w:rsid w:val="00DF1371"/>
    <w:rsid w:val="00DF23CA"/>
    <w:rsid w:val="00DF2929"/>
    <w:rsid w:val="00DF2B9F"/>
    <w:rsid w:val="00DF2ED3"/>
    <w:rsid w:val="00DF3B76"/>
    <w:rsid w:val="00DF4359"/>
    <w:rsid w:val="00DF4D53"/>
    <w:rsid w:val="00DF4FA9"/>
    <w:rsid w:val="00DF5634"/>
    <w:rsid w:val="00DF573B"/>
    <w:rsid w:val="00DF7032"/>
    <w:rsid w:val="00DF7742"/>
    <w:rsid w:val="00DF7751"/>
    <w:rsid w:val="00E006A8"/>
    <w:rsid w:val="00E02A62"/>
    <w:rsid w:val="00E02F58"/>
    <w:rsid w:val="00E031BB"/>
    <w:rsid w:val="00E0353C"/>
    <w:rsid w:val="00E0424A"/>
    <w:rsid w:val="00E0520E"/>
    <w:rsid w:val="00E0576C"/>
    <w:rsid w:val="00E059F5"/>
    <w:rsid w:val="00E0626B"/>
    <w:rsid w:val="00E068BC"/>
    <w:rsid w:val="00E073F0"/>
    <w:rsid w:val="00E10761"/>
    <w:rsid w:val="00E108E4"/>
    <w:rsid w:val="00E1114B"/>
    <w:rsid w:val="00E112C1"/>
    <w:rsid w:val="00E11D7A"/>
    <w:rsid w:val="00E11EEB"/>
    <w:rsid w:val="00E1239A"/>
    <w:rsid w:val="00E128F2"/>
    <w:rsid w:val="00E13883"/>
    <w:rsid w:val="00E13EE4"/>
    <w:rsid w:val="00E142D4"/>
    <w:rsid w:val="00E1559B"/>
    <w:rsid w:val="00E16463"/>
    <w:rsid w:val="00E179FF"/>
    <w:rsid w:val="00E20921"/>
    <w:rsid w:val="00E20AD3"/>
    <w:rsid w:val="00E20CCC"/>
    <w:rsid w:val="00E239D1"/>
    <w:rsid w:val="00E250EA"/>
    <w:rsid w:val="00E2543E"/>
    <w:rsid w:val="00E25F22"/>
    <w:rsid w:val="00E2603D"/>
    <w:rsid w:val="00E26727"/>
    <w:rsid w:val="00E26970"/>
    <w:rsid w:val="00E26F4F"/>
    <w:rsid w:val="00E27791"/>
    <w:rsid w:val="00E27937"/>
    <w:rsid w:val="00E30D7C"/>
    <w:rsid w:val="00E30EC5"/>
    <w:rsid w:val="00E30F2D"/>
    <w:rsid w:val="00E3113F"/>
    <w:rsid w:val="00E313D4"/>
    <w:rsid w:val="00E3184F"/>
    <w:rsid w:val="00E319DB"/>
    <w:rsid w:val="00E31AFC"/>
    <w:rsid w:val="00E33B0B"/>
    <w:rsid w:val="00E3409E"/>
    <w:rsid w:val="00E34F76"/>
    <w:rsid w:val="00E35DA4"/>
    <w:rsid w:val="00E360A3"/>
    <w:rsid w:val="00E372D9"/>
    <w:rsid w:val="00E374BC"/>
    <w:rsid w:val="00E37BE5"/>
    <w:rsid w:val="00E4149B"/>
    <w:rsid w:val="00E41A27"/>
    <w:rsid w:val="00E4285A"/>
    <w:rsid w:val="00E42CE8"/>
    <w:rsid w:val="00E4304C"/>
    <w:rsid w:val="00E430C7"/>
    <w:rsid w:val="00E43E8C"/>
    <w:rsid w:val="00E447B7"/>
    <w:rsid w:val="00E44DA8"/>
    <w:rsid w:val="00E457C3"/>
    <w:rsid w:val="00E45832"/>
    <w:rsid w:val="00E4608B"/>
    <w:rsid w:val="00E461D3"/>
    <w:rsid w:val="00E469B2"/>
    <w:rsid w:val="00E472F7"/>
    <w:rsid w:val="00E47506"/>
    <w:rsid w:val="00E4773A"/>
    <w:rsid w:val="00E47767"/>
    <w:rsid w:val="00E47A92"/>
    <w:rsid w:val="00E501D3"/>
    <w:rsid w:val="00E51899"/>
    <w:rsid w:val="00E51A5C"/>
    <w:rsid w:val="00E51B5A"/>
    <w:rsid w:val="00E51C11"/>
    <w:rsid w:val="00E51FEE"/>
    <w:rsid w:val="00E5335F"/>
    <w:rsid w:val="00E53A01"/>
    <w:rsid w:val="00E53DB2"/>
    <w:rsid w:val="00E54961"/>
    <w:rsid w:val="00E564C4"/>
    <w:rsid w:val="00E567C9"/>
    <w:rsid w:val="00E56883"/>
    <w:rsid w:val="00E56A40"/>
    <w:rsid w:val="00E57446"/>
    <w:rsid w:val="00E601EB"/>
    <w:rsid w:val="00E604C4"/>
    <w:rsid w:val="00E60809"/>
    <w:rsid w:val="00E60991"/>
    <w:rsid w:val="00E61300"/>
    <w:rsid w:val="00E614F2"/>
    <w:rsid w:val="00E61868"/>
    <w:rsid w:val="00E61C80"/>
    <w:rsid w:val="00E61F71"/>
    <w:rsid w:val="00E620F8"/>
    <w:rsid w:val="00E635B9"/>
    <w:rsid w:val="00E65D15"/>
    <w:rsid w:val="00E666BE"/>
    <w:rsid w:val="00E66C49"/>
    <w:rsid w:val="00E67EE5"/>
    <w:rsid w:val="00E7013A"/>
    <w:rsid w:val="00E74B10"/>
    <w:rsid w:val="00E74F5D"/>
    <w:rsid w:val="00E76034"/>
    <w:rsid w:val="00E763D5"/>
    <w:rsid w:val="00E769A9"/>
    <w:rsid w:val="00E76D78"/>
    <w:rsid w:val="00E76F47"/>
    <w:rsid w:val="00E80371"/>
    <w:rsid w:val="00E80440"/>
    <w:rsid w:val="00E80508"/>
    <w:rsid w:val="00E80515"/>
    <w:rsid w:val="00E8156E"/>
    <w:rsid w:val="00E81752"/>
    <w:rsid w:val="00E817E0"/>
    <w:rsid w:val="00E819FB"/>
    <w:rsid w:val="00E8256C"/>
    <w:rsid w:val="00E82B3D"/>
    <w:rsid w:val="00E82EE4"/>
    <w:rsid w:val="00E82F13"/>
    <w:rsid w:val="00E831E7"/>
    <w:rsid w:val="00E8335F"/>
    <w:rsid w:val="00E843B5"/>
    <w:rsid w:val="00E84A3B"/>
    <w:rsid w:val="00E85307"/>
    <w:rsid w:val="00E859C0"/>
    <w:rsid w:val="00E86470"/>
    <w:rsid w:val="00E86508"/>
    <w:rsid w:val="00E8775E"/>
    <w:rsid w:val="00E87D07"/>
    <w:rsid w:val="00E87E13"/>
    <w:rsid w:val="00E907E4"/>
    <w:rsid w:val="00E90A24"/>
    <w:rsid w:val="00E90C34"/>
    <w:rsid w:val="00E90F01"/>
    <w:rsid w:val="00E919AC"/>
    <w:rsid w:val="00E91AC8"/>
    <w:rsid w:val="00E9325C"/>
    <w:rsid w:val="00E94298"/>
    <w:rsid w:val="00E946A6"/>
    <w:rsid w:val="00E947E4"/>
    <w:rsid w:val="00E94C9F"/>
    <w:rsid w:val="00E95564"/>
    <w:rsid w:val="00E95A57"/>
    <w:rsid w:val="00E96689"/>
    <w:rsid w:val="00E96A29"/>
    <w:rsid w:val="00E96B28"/>
    <w:rsid w:val="00E96FE6"/>
    <w:rsid w:val="00E97477"/>
    <w:rsid w:val="00E97652"/>
    <w:rsid w:val="00E9765F"/>
    <w:rsid w:val="00EA0002"/>
    <w:rsid w:val="00EA0810"/>
    <w:rsid w:val="00EA0A5C"/>
    <w:rsid w:val="00EA0AD2"/>
    <w:rsid w:val="00EA0CF0"/>
    <w:rsid w:val="00EA1D43"/>
    <w:rsid w:val="00EA20B0"/>
    <w:rsid w:val="00EA3F72"/>
    <w:rsid w:val="00EA4A9D"/>
    <w:rsid w:val="00EA4EC9"/>
    <w:rsid w:val="00EA5E0F"/>
    <w:rsid w:val="00EA6138"/>
    <w:rsid w:val="00EA6822"/>
    <w:rsid w:val="00EA6FE4"/>
    <w:rsid w:val="00EA7386"/>
    <w:rsid w:val="00EA7723"/>
    <w:rsid w:val="00EA7F4C"/>
    <w:rsid w:val="00EB0877"/>
    <w:rsid w:val="00EB1A18"/>
    <w:rsid w:val="00EB1AED"/>
    <w:rsid w:val="00EB1D47"/>
    <w:rsid w:val="00EB1D59"/>
    <w:rsid w:val="00EB20F6"/>
    <w:rsid w:val="00EB2146"/>
    <w:rsid w:val="00EB2317"/>
    <w:rsid w:val="00EB279B"/>
    <w:rsid w:val="00EB2ABB"/>
    <w:rsid w:val="00EB3631"/>
    <w:rsid w:val="00EB55CA"/>
    <w:rsid w:val="00EB584C"/>
    <w:rsid w:val="00EB5D88"/>
    <w:rsid w:val="00EB5DCA"/>
    <w:rsid w:val="00EB6682"/>
    <w:rsid w:val="00EB6CAE"/>
    <w:rsid w:val="00EB7307"/>
    <w:rsid w:val="00EB77D7"/>
    <w:rsid w:val="00EC12F7"/>
    <w:rsid w:val="00EC14B0"/>
    <w:rsid w:val="00EC1C52"/>
    <w:rsid w:val="00EC204E"/>
    <w:rsid w:val="00EC249E"/>
    <w:rsid w:val="00EC2CFF"/>
    <w:rsid w:val="00EC440C"/>
    <w:rsid w:val="00EC4D33"/>
    <w:rsid w:val="00EC5F2F"/>
    <w:rsid w:val="00EC61E4"/>
    <w:rsid w:val="00EC651E"/>
    <w:rsid w:val="00EC692E"/>
    <w:rsid w:val="00EC7212"/>
    <w:rsid w:val="00EC745E"/>
    <w:rsid w:val="00EC7EAF"/>
    <w:rsid w:val="00ED03DB"/>
    <w:rsid w:val="00ED1159"/>
    <w:rsid w:val="00ED1759"/>
    <w:rsid w:val="00ED27C3"/>
    <w:rsid w:val="00ED2D84"/>
    <w:rsid w:val="00ED33AE"/>
    <w:rsid w:val="00ED3775"/>
    <w:rsid w:val="00ED427D"/>
    <w:rsid w:val="00ED4A6D"/>
    <w:rsid w:val="00ED4C9A"/>
    <w:rsid w:val="00ED51BA"/>
    <w:rsid w:val="00ED556A"/>
    <w:rsid w:val="00ED5E56"/>
    <w:rsid w:val="00ED61E6"/>
    <w:rsid w:val="00ED6D4A"/>
    <w:rsid w:val="00ED6E42"/>
    <w:rsid w:val="00ED7136"/>
    <w:rsid w:val="00ED738C"/>
    <w:rsid w:val="00ED7411"/>
    <w:rsid w:val="00ED7918"/>
    <w:rsid w:val="00ED7FD3"/>
    <w:rsid w:val="00EE0292"/>
    <w:rsid w:val="00EE0719"/>
    <w:rsid w:val="00EE078B"/>
    <w:rsid w:val="00EE182A"/>
    <w:rsid w:val="00EE296F"/>
    <w:rsid w:val="00EE29B1"/>
    <w:rsid w:val="00EE2ADB"/>
    <w:rsid w:val="00EE3663"/>
    <w:rsid w:val="00EE40A2"/>
    <w:rsid w:val="00EE41C4"/>
    <w:rsid w:val="00EE41E8"/>
    <w:rsid w:val="00EE4A40"/>
    <w:rsid w:val="00EE4FA7"/>
    <w:rsid w:val="00EE68D2"/>
    <w:rsid w:val="00EE6E68"/>
    <w:rsid w:val="00EE76A9"/>
    <w:rsid w:val="00EE799E"/>
    <w:rsid w:val="00EE7C7E"/>
    <w:rsid w:val="00EE7CA8"/>
    <w:rsid w:val="00EE7FA7"/>
    <w:rsid w:val="00EF1093"/>
    <w:rsid w:val="00EF1FCB"/>
    <w:rsid w:val="00EF21C3"/>
    <w:rsid w:val="00EF2E6B"/>
    <w:rsid w:val="00EF3369"/>
    <w:rsid w:val="00EF437A"/>
    <w:rsid w:val="00EF5371"/>
    <w:rsid w:val="00EF58AE"/>
    <w:rsid w:val="00EF6091"/>
    <w:rsid w:val="00EF614C"/>
    <w:rsid w:val="00EF6CC4"/>
    <w:rsid w:val="00F0030E"/>
    <w:rsid w:val="00F00405"/>
    <w:rsid w:val="00F00A92"/>
    <w:rsid w:val="00F00CD1"/>
    <w:rsid w:val="00F01496"/>
    <w:rsid w:val="00F01CCA"/>
    <w:rsid w:val="00F01E6B"/>
    <w:rsid w:val="00F01F5A"/>
    <w:rsid w:val="00F0241C"/>
    <w:rsid w:val="00F04091"/>
    <w:rsid w:val="00F049CD"/>
    <w:rsid w:val="00F0566E"/>
    <w:rsid w:val="00F05714"/>
    <w:rsid w:val="00F05759"/>
    <w:rsid w:val="00F05AC7"/>
    <w:rsid w:val="00F05BC7"/>
    <w:rsid w:val="00F074DA"/>
    <w:rsid w:val="00F0771A"/>
    <w:rsid w:val="00F07B68"/>
    <w:rsid w:val="00F07D6B"/>
    <w:rsid w:val="00F07FDE"/>
    <w:rsid w:val="00F10309"/>
    <w:rsid w:val="00F10C66"/>
    <w:rsid w:val="00F10CB9"/>
    <w:rsid w:val="00F110D5"/>
    <w:rsid w:val="00F11583"/>
    <w:rsid w:val="00F121D1"/>
    <w:rsid w:val="00F12351"/>
    <w:rsid w:val="00F12A1F"/>
    <w:rsid w:val="00F1456C"/>
    <w:rsid w:val="00F15515"/>
    <w:rsid w:val="00F1567B"/>
    <w:rsid w:val="00F16739"/>
    <w:rsid w:val="00F16DE2"/>
    <w:rsid w:val="00F16E95"/>
    <w:rsid w:val="00F17C5F"/>
    <w:rsid w:val="00F200EF"/>
    <w:rsid w:val="00F2052B"/>
    <w:rsid w:val="00F210C7"/>
    <w:rsid w:val="00F213FF"/>
    <w:rsid w:val="00F2260F"/>
    <w:rsid w:val="00F2294B"/>
    <w:rsid w:val="00F241C7"/>
    <w:rsid w:val="00F242AD"/>
    <w:rsid w:val="00F247F2"/>
    <w:rsid w:val="00F24AF9"/>
    <w:rsid w:val="00F252A8"/>
    <w:rsid w:val="00F254DE"/>
    <w:rsid w:val="00F25614"/>
    <w:rsid w:val="00F2608D"/>
    <w:rsid w:val="00F2619B"/>
    <w:rsid w:val="00F26507"/>
    <w:rsid w:val="00F265F7"/>
    <w:rsid w:val="00F27203"/>
    <w:rsid w:val="00F27A9C"/>
    <w:rsid w:val="00F27AF1"/>
    <w:rsid w:val="00F27C15"/>
    <w:rsid w:val="00F27FA6"/>
    <w:rsid w:val="00F308EC"/>
    <w:rsid w:val="00F30B70"/>
    <w:rsid w:val="00F30C74"/>
    <w:rsid w:val="00F3106F"/>
    <w:rsid w:val="00F3190B"/>
    <w:rsid w:val="00F328D6"/>
    <w:rsid w:val="00F32A79"/>
    <w:rsid w:val="00F32F95"/>
    <w:rsid w:val="00F33DC8"/>
    <w:rsid w:val="00F34350"/>
    <w:rsid w:val="00F34444"/>
    <w:rsid w:val="00F34F36"/>
    <w:rsid w:val="00F360A6"/>
    <w:rsid w:val="00F36F33"/>
    <w:rsid w:val="00F37190"/>
    <w:rsid w:val="00F3726C"/>
    <w:rsid w:val="00F4065A"/>
    <w:rsid w:val="00F40F19"/>
    <w:rsid w:val="00F41056"/>
    <w:rsid w:val="00F418FD"/>
    <w:rsid w:val="00F4275C"/>
    <w:rsid w:val="00F44AF4"/>
    <w:rsid w:val="00F45693"/>
    <w:rsid w:val="00F45842"/>
    <w:rsid w:val="00F46841"/>
    <w:rsid w:val="00F46A3C"/>
    <w:rsid w:val="00F47301"/>
    <w:rsid w:val="00F47983"/>
    <w:rsid w:val="00F47C6C"/>
    <w:rsid w:val="00F47C8B"/>
    <w:rsid w:val="00F506DF"/>
    <w:rsid w:val="00F51721"/>
    <w:rsid w:val="00F51F04"/>
    <w:rsid w:val="00F51F2A"/>
    <w:rsid w:val="00F52339"/>
    <w:rsid w:val="00F52686"/>
    <w:rsid w:val="00F5277A"/>
    <w:rsid w:val="00F52880"/>
    <w:rsid w:val="00F532E8"/>
    <w:rsid w:val="00F537FF"/>
    <w:rsid w:val="00F53860"/>
    <w:rsid w:val="00F54405"/>
    <w:rsid w:val="00F54A0E"/>
    <w:rsid w:val="00F54A7D"/>
    <w:rsid w:val="00F560FE"/>
    <w:rsid w:val="00F5631B"/>
    <w:rsid w:val="00F6039D"/>
    <w:rsid w:val="00F605B6"/>
    <w:rsid w:val="00F6111C"/>
    <w:rsid w:val="00F613EC"/>
    <w:rsid w:val="00F61422"/>
    <w:rsid w:val="00F614C0"/>
    <w:rsid w:val="00F61647"/>
    <w:rsid w:val="00F61F5F"/>
    <w:rsid w:val="00F623D2"/>
    <w:rsid w:val="00F64010"/>
    <w:rsid w:val="00F657CF"/>
    <w:rsid w:val="00F66A00"/>
    <w:rsid w:val="00F67022"/>
    <w:rsid w:val="00F672B1"/>
    <w:rsid w:val="00F709E8"/>
    <w:rsid w:val="00F70CD3"/>
    <w:rsid w:val="00F70D9F"/>
    <w:rsid w:val="00F713A3"/>
    <w:rsid w:val="00F719B0"/>
    <w:rsid w:val="00F71A8F"/>
    <w:rsid w:val="00F72225"/>
    <w:rsid w:val="00F72868"/>
    <w:rsid w:val="00F72AAE"/>
    <w:rsid w:val="00F7352F"/>
    <w:rsid w:val="00F73C29"/>
    <w:rsid w:val="00F73E5A"/>
    <w:rsid w:val="00F75330"/>
    <w:rsid w:val="00F76410"/>
    <w:rsid w:val="00F76BD9"/>
    <w:rsid w:val="00F779B2"/>
    <w:rsid w:val="00F80318"/>
    <w:rsid w:val="00F8059B"/>
    <w:rsid w:val="00F80703"/>
    <w:rsid w:val="00F80948"/>
    <w:rsid w:val="00F80A7F"/>
    <w:rsid w:val="00F81387"/>
    <w:rsid w:val="00F81E3D"/>
    <w:rsid w:val="00F8214F"/>
    <w:rsid w:val="00F82260"/>
    <w:rsid w:val="00F822E3"/>
    <w:rsid w:val="00F82866"/>
    <w:rsid w:val="00F83C86"/>
    <w:rsid w:val="00F84421"/>
    <w:rsid w:val="00F8449B"/>
    <w:rsid w:val="00F84AB3"/>
    <w:rsid w:val="00F84D8D"/>
    <w:rsid w:val="00F85691"/>
    <w:rsid w:val="00F87032"/>
    <w:rsid w:val="00F87094"/>
    <w:rsid w:val="00F87295"/>
    <w:rsid w:val="00F87AB3"/>
    <w:rsid w:val="00F901F4"/>
    <w:rsid w:val="00F913DC"/>
    <w:rsid w:val="00F914F5"/>
    <w:rsid w:val="00F917FE"/>
    <w:rsid w:val="00F91DDA"/>
    <w:rsid w:val="00F921E0"/>
    <w:rsid w:val="00F9267B"/>
    <w:rsid w:val="00F9397A"/>
    <w:rsid w:val="00F93A37"/>
    <w:rsid w:val="00F94182"/>
    <w:rsid w:val="00F944D9"/>
    <w:rsid w:val="00F94DB3"/>
    <w:rsid w:val="00F952D2"/>
    <w:rsid w:val="00F9606C"/>
    <w:rsid w:val="00F964B8"/>
    <w:rsid w:val="00F96500"/>
    <w:rsid w:val="00F97147"/>
    <w:rsid w:val="00FA02BA"/>
    <w:rsid w:val="00FA036E"/>
    <w:rsid w:val="00FA03EB"/>
    <w:rsid w:val="00FA0429"/>
    <w:rsid w:val="00FA1660"/>
    <w:rsid w:val="00FA2C70"/>
    <w:rsid w:val="00FA38D7"/>
    <w:rsid w:val="00FA3F80"/>
    <w:rsid w:val="00FA413A"/>
    <w:rsid w:val="00FA4144"/>
    <w:rsid w:val="00FA447A"/>
    <w:rsid w:val="00FA4A40"/>
    <w:rsid w:val="00FA4DDF"/>
    <w:rsid w:val="00FA5208"/>
    <w:rsid w:val="00FA5746"/>
    <w:rsid w:val="00FA59E5"/>
    <w:rsid w:val="00FA68DC"/>
    <w:rsid w:val="00FA6E7F"/>
    <w:rsid w:val="00FA7114"/>
    <w:rsid w:val="00FB0826"/>
    <w:rsid w:val="00FB15C5"/>
    <w:rsid w:val="00FB1E11"/>
    <w:rsid w:val="00FB2379"/>
    <w:rsid w:val="00FB31C3"/>
    <w:rsid w:val="00FB4A7A"/>
    <w:rsid w:val="00FB4B8A"/>
    <w:rsid w:val="00FB4F61"/>
    <w:rsid w:val="00FB5152"/>
    <w:rsid w:val="00FB59FD"/>
    <w:rsid w:val="00FB680E"/>
    <w:rsid w:val="00FB7654"/>
    <w:rsid w:val="00FC0065"/>
    <w:rsid w:val="00FC10AF"/>
    <w:rsid w:val="00FC2368"/>
    <w:rsid w:val="00FC3AEE"/>
    <w:rsid w:val="00FC6238"/>
    <w:rsid w:val="00FC7137"/>
    <w:rsid w:val="00FC78AD"/>
    <w:rsid w:val="00FD0559"/>
    <w:rsid w:val="00FD0D70"/>
    <w:rsid w:val="00FD1E00"/>
    <w:rsid w:val="00FD1EA9"/>
    <w:rsid w:val="00FD2264"/>
    <w:rsid w:val="00FD24AA"/>
    <w:rsid w:val="00FD2AA5"/>
    <w:rsid w:val="00FD3057"/>
    <w:rsid w:val="00FD33FC"/>
    <w:rsid w:val="00FD3730"/>
    <w:rsid w:val="00FD3A9B"/>
    <w:rsid w:val="00FD3ADE"/>
    <w:rsid w:val="00FD3B08"/>
    <w:rsid w:val="00FD436C"/>
    <w:rsid w:val="00FD4806"/>
    <w:rsid w:val="00FD4BA4"/>
    <w:rsid w:val="00FD534E"/>
    <w:rsid w:val="00FD56C7"/>
    <w:rsid w:val="00FD5CBB"/>
    <w:rsid w:val="00FD5FC0"/>
    <w:rsid w:val="00FD648D"/>
    <w:rsid w:val="00FD6669"/>
    <w:rsid w:val="00FD6B74"/>
    <w:rsid w:val="00FD6ED3"/>
    <w:rsid w:val="00FD70AE"/>
    <w:rsid w:val="00FD70E5"/>
    <w:rsid w:val="00FE002E"/>
    <w:rsid w:val="00FE04B0"/>
    <w:rsid w:val="00FE04EB"/>
    <w:rsid w:val="00FE12E9"/>
    <w:rsid w:val="00FE1988"/>
    <w:rsid w:val="00FE2398"/>
    <w:rsid w:val="00FE27E2"/>
    <w:rsid w:val="00FE2F15"/>
    <w:rsid w:val="00FE515A"/>
    <w:rsid w:val="00FE5624"/>
    <w:rsid w:val="00FE58A8"/>
    <w:rsid w:val="00FE5D2C"/>
    <w:rsid w:val="00FE5FBF"/>
    <w:rsid w:val="00FE6C25"/>
    <w:rsid w:val="00FF000F"/>
    <w:rsid w:val="00FF016C"/>
    <w:rsid w:val="00FF033A"/>
    <w:rsid w:val="00FF035A"/>
    <w:rsid w:val="00FF0964"/>
    <w:rsid w:val="00FF0CD0"/>
    <w:rsid w:val="00FF1448"/>
    <w:rsid w:val="00FF16F2"/>
    <w:rsid w:val="00FF1D24"/>
    <w:rsid w:val="00FF2A3C"/>
    <w:rsid w:val="00FF2B42"/>
    <w:rsid w:val="00FF3B7F"/>
    <w:rsid w:val="00FF4BE7"/>
    <w:rsid w:val="00FF5A48"/>
    <w:rsid w:val="00FF6260"/>
    <w:rsid w:val="00FF6822"/>
    <w:rsid w:val="00FF6922"/>
    <w:rsid w:val="00FF6E06"/>
    <w:rsid w:val="00FF73D0"/>
    <w:rsid w:val="00FF768C"/>
    <w:rsid w:val="00FF7E2E"/>
    <w:rsid w:val="01EC3F3E"/>
    <w:rsid w:val="088190D0"/>
    <w:rsid w:val="0FA5B070"/>
    <w:rsid w:val="0FDC08DB"/>
    <w:rsid w:val="11295493"/>
    <w:rsid w:val="14D5A090"/>
    <w:rsid w:val="17124F94"/>
    <w:rsid w:val="1755B173"/>
    <w:rsid w:val="19157C9F"/>
    <w:rsid w:val="19D88409"/>
    <w:rsid w:val="1A928BB7"/>
    <w:rsid w:val="1CEFF1BD"/>
    <w:rsid w:val="1DD1CBDA"/>
    <w:rsid w:val="243C2A3B"/>
    <w:rsid w:val="25EB99CE"/>
    <w:rsid w:val="320AFB50"/>
    <w:rsid w:val="34B8A9D4"/>
    <w:rsid w:val="376FBA12"/>
    <w:rsid w:val="39FD2257"/>
    <w:rsid w:val="3DBA60F8"/>
    <w:rsid w:val="3E8E3440"/>
    <w:rsid w:val="41147149"/>
    <w:rsid w:val="416A703E"/>
    <w:rsid w:val="4A8C8970"/>
    <w:rsid w:val="4AB91403"/>
    <w:rsid w:val="4EBEF9C7"/>
    <w:rsid w:val="50C9A22D"/>
    <w:rsid w:val="50F6EDAA"/>
    <w:rsid w:val="55D9BF88"/>
    <w:rsid w:val="57A2373E"/>
    <w:rsid w:val="5887D713"/>
    <w:rsid w:val="5B045815"/>
    <w:rsid w:val="5BD97AF7"/>
    <w:rsid w:val="5F52755C"/>
    <w:rsid w:val="62A17198"/>
    <w:rsid w:val="690F462C"/>
    <w:rsid w:val="69ABBA13"/>
    <w:rsid w:val="6BED8D6C"/>
    <w:rsid w:val="6ED72757"/>
    <w:rsid w:val="70FB8CF9"/>
    <w:rsid w:val="7193A0B0"/>
    <w:rsid w:val="75131494"/>
    <w:rsid w:val="75635E82"/>
    <w:rsid w:val="76DD4435"/>
    <w:rsid w:val="79996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42D7A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3675E"/>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8367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675E"/>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NewApplicaL1">
    <w:name w:val="NewApplica_L1"/>
    <w:basedOn w:val="Normal"/>
    <w:next w:val="BodyText"/>
    <w:rsid w:val="00FB15C5"/>
    <w:pPr>
      <w:widowControl w:val="0"/>
      <w:numPr>
        <w:numId w:val="2"/>
      </w:numPr>
      <w:spacing w:after="240" w:line="360" w:lineRule="auto"/>
      <w:jc w:val="both"/>
      <w:outlineLvl w:val="0"/>
    </w:pPr>
    <w:rPr>
      <w:rFonts w:eastAsia="DengXian"/>
      <w:sz w:val="24"/>
      <w:lang w:val="en-US"/>
    </w:rPr>
  </w:style>
  <w:style w:type="paragraph" w:customStyle="1" w:styleId="NewApplicaL2">
    <w:name w:val="NewApplica_L2"/>
    <w:basedOn w:val="NewApplicaL1"/>
    <w:next w:val="BodyText"/>
    <w:rsid w:val="00FB15C5"/>
    <w:pPr>
      <w:widowControl/>
      <w:numPr>
        <w:ilvl w:val="1"/>
      </w:numPr>
      <w:outlineLvl w:val="1"/>
    </w:pPr>
  </w:style>
  <w:style w:type="paragraph" w:customStyle="1" w:styleId="NewApplicaL3">
    <w:name w:val="NewApplica_L3"/>
    <w:basedOn w:val="NewApplicaL2"/>
    <w:next w:val="BodyText"/>
    <w:rsid w:val="00FB15C5"/>
    <w:pPr>
      <w:numPr>
        <w:ilvl w:val="2"/>
      </w:numPr>
      <w:outlineLvl w:val="2"/>
    </w:pPr>
  </w:style>
  <w:style w:type="paragraph" w:customStyle="1" w:styleId="NewApplicaL4">
    <w:name w:val="NewApplica_L4"/>
    <w:basedOn w:val="NewApplicaL3"/>
    <w:next w:val="BodyText"/>
    <w:rsid w:val="00FB15C5"/>
    <w:pPr>
      <w:numPr>
        <w:ilvl w:val="3"/>
      </w:numPr>
      <w:spacing w:line="240" w:lineRule="auto"/>
      <w:jc w:val="left"/>
      <w:outlineLvl w:val="3"/>
    </w:pPr>
  </w:style>
  <w:style w:type="paragraph" w:customStyle="1" w:styleId="NewApplicaL5">
    <w:name w:val="NewApplica_L5"/>
    <w:basedOn w:val="NewApplicaL4"/>
    <w:next w:val="BodyText"/>
    <w:rsid w:val="00FB15C5"/>
    <w:pPr>
      <w:numPr>
        <w:ilvl w:val="4"/>
      </w:numPr>
      <w:outlineLvl w:val="4"/>
    </w:pPr>
  </w:style>
  <w:style w:type="paragraph" w:customStyle="1" w:styleId="NewApplicaL6">
    <w:name w:val="NewApplica_L6"/>
    <w:basedOn w:val="NewApplicaL5"/>
    <w:next w:val="BodyText"/>
    <w:rsid w:val="00FB15C5"/>
    <w:pPr>
      <w:numPr>
        <w:ilvl w:val="5"/>
      </w:numPr>
      <w:outlineLvl w:val="5"/>
    </w:pPr>
  </w:style>
  <w:style w:type="paragraph" w:customStyle="1" w:styleId="NewApplicaL7">
    <w:name w:val="NewApplica_L7"/>
    <w:basedOn w:val="NewApplicaL6"/>
    <w:next w:val="BodyText"/>
    <w:rsid w:val="00FB15C5"/>
    <w:pPr>
      <w:numPr>
        <w:ilvl w:val="6"/>
      </w:numPr>
      <w:outlineLvl w:val="6"/>
    </w:pPr>
  </w:style>
  <w:style w:type="paragraph" w:customStyle="1" w:styleId="NewApplicaL8">
    <w:name w:val="NewApplica_L8"/>
    <w:basedOn w:val="NewApplicaL7"/>
    <w:next w:val="BodyText"/>
    <w:rsid w:val="00FB15C5"/>
    <w:pPr>
      <w:numPr>
        <w:ilvl w:val="7"/>
      </w:numPr>
      <w:outlineLvl w:val="7"/>
    </w:pPr>
  </w:style>
  <w:style w:type="paragraph" w:customStyle="1" w:styleId="NewApplicaL9">
    <w:name w:val="NewApplica_L9"/>
    <w:basedOn w:val="NewApplicaL8"/>
    <w:next w:val="BodyText"/>
    <w:rsid w:val="00FB15C5"/>
    <w:pPr>
      <w:numPr>
        <w:ilvl w:val="8"/>
      </w:numPr>
      <w:outlineLvl w:val="8"/>
    </w:pPr>
  </w:style>
  <w:style w:type="paragraph" w:customStyle="1" w:styleId="bullet">
    <w:name w:val="bullet"/>
    <w:basedOn w:val="ListParagraph"/>
    <w:link w:val="bulletChar"/>
    <w:qFormat/>
    <w:rsid w:val="00A3184A"/>
    <w:pPr>
      <w:widowControl w:val="0"/>
      <w:numPr>
        <w:numId w:val="3"/>
      </w:numPr>
      <w:spacing w:after="60"/>
      <w:jc w:val="both"/>
    </w:pPr>
    <w:rPr>
      <w:rFonts w:eastAsia="Times New Roman"/>
      <w:kern w:val="2"/>
      <w:sz w:val="20"/>
      <w:lang w:val="en-GB" w:eastAsia="en-US"/>
    </w:rPr>
  </w:style>
  <w:style w:type="character" w:customStyle="1" w:styleId="bulletChar">
    <w:name w:val="bullet Char"/>
    <w:link w:val="bullet"/>
    <w:rsid w:val="00A3184A"/>
    <w:rPr>
      <w:rFonts w:ascii="Times New Roman" w:eastAsia="Times New Roman" w:hAnsi="Times New Roman"/>
      <w:kern w:val="2"/>
      <w:szCs w:val="24"/>
      <w:lang w:val="en-GB"/>
    </w:rPr>
  </w:style>
  <w:style w:type="character" w:customStyle="1" w:styleId="normaltextrun1">
    <w:name w:val="normaltextrun1"/>
    <w:basedOn w:val="DefaultParagraphFont"/>
    <w:rsid w:val="000F7FAB"/>
  </w:style>
  <w:style w:type="paragraph" w:customStyle="1" w:styleId="paragraph">
    <w:name w:val="paragraph"/>
    <w:basedOn w:val="Normal"/>
    <w:rsid w:val="003F7829"/>
    <w:pPr>
      <w:spacing w:after="0"/>
    </w:pPr>
    <w:rPr>
      <w:rFonts w:eastAsia="Times New Roman"/>
      <w:sz w:val="24"/>
      <w:szCs w:val="24"/>
      <w:lang w:eastAsia="fi-FI"/>
    </w:rPr>
  </w:style>
  <w:style w:type="character" w:customStyle="1" w:styleId="eop">
    <w:name w:val="eop"/>
    <w:basedOn w:val="DefaultParagraphFont"/>
    <w:rsid w:val="003F7829"/>
  </w:style>
  <w:style w:type="character" w:customStyle="1" w:styleId="TALCar">
    <w:name w:val="TAL Car"/>
    <w:link w:val="TAL"/>
    <w:rsid w:val="006A7843"/>
    <w:rPr>
      <w:rFonts w:ascii="Arial" w:hAnsi="Arial"/>
      <w:sz w:val="18"/>
      <w:lang w:val="en-GB"/>
    </w:rPr>
  </w:style>
  <w:style w:type="character" w:customStyle="1" w:styleId="Heading3Char">
    <w:name w:val="Heading 3 Char"/>
    <w:aliases w:val="Heading 3 3GPP Char"/>
    <w:link w:val="Heading3"/>
    <w:rsid w:val="00410A9B"/>
    <w:rPr>
      <w:rFonts w:ascii="Arial" w:hAnsi="Arial"/>
      <w:sz w:val="28"/>
      <w:lang w:val="en-GB"/>
    </w:rPr>
  </w:style>
  <w:style w:type="character" w:styleId="Emphasis">
    <w:name w:val="Emphasis"/>
    <w:basedOn w:val="DefaultParagraphFont"/>
    <w:uiPriority w:val="20"/>
    <w:qFormat/>
    <w:rsid w:val="00F54A0E"/>
    <w:rPr>
      <w:b/>
      <w:bCs/>
      <w:i w:val="0"/>
      <w:iCs w:val="0"/>
    </w:rPr>
  </w:style>
  <w:style w:type="character" w:customStyle="1" w:styleId="st1">
    <w:name w:val="st1"/>
    <w:basedOn w:val="DefaultParagraphFont"/>
    <w:rsid w:val="00F54A0E"/>
  </w:style>
  <w:style w:type="character" w:customStyle="1" w:styleId="spellingerror">
    <w:name w:val="spellingerror"/>
    <w:basedOn w:val="DefaultParagraphFont"/>
    <w:rsid w:val="00F67022"/>
  </w:style>
  <w:style w:type="character" w:customStyle="1" w:styleId="advancedproofingissue">
    <w:name w:val="advancedproofingissue"/>
    <w:basedOn w:val="DefaultParagraphFont"/>
    <w:rsid w:val="00F67022"/>
  </w:style>
  <w:style w:type="character" w:customStyle="1" w:styleId="B10">
    <w:name w:val="B1 (文字)"/>
    <w:qFormat/>
    <w:locked/>
    <w:rsid w:val="00345471"/>
    <w:rPr>
      <w:lang w:val="en-GB"/>
    </w:rPr>
  </w:style>
  <w:style w:type="character" w:styleId="UnresolvedMention">
    <w:name w:val="Unresolved Mention"/>
    <w:basedOn w:val="DefaultParagraphFont"/>
    <w:uiPriority w:val="99"/>
    <w:semiHidden/>
    <w:unhideWhenUsed/>
    <w:rsid w:val="005009A4"/>
    <w:rPr>
      <w:color w:val="605E5C"/>
      <w:shd w:val="clear" w:color="auto" w:fill="E1DFDD"/>
    </w:rPr>
  </w:style>
  <w:style w:type="character" w:customStyle="1" w:styleId="CRCoverPageZchn">
    <w:name w:val="CR Cover Page Zchn"/>
    <w:link w:val="CRCoverPage"/>
    <w:locked/>
    <w:rsid w:val="00F05AC7"/>
    <w:rPr>
      <w:rFonts w:ascii="Arial" w:eastAsia="MS Mincho" w:hAnsi="Arial"/>
      <w:lang w:val="en-GB"/>
    </w:rPr>
  </w:style>
  <w:style w:type="character" w:customStyle="1" w:styleId="B1Char1">
    <w:name w:val="B1 Char1"/>
    <w:qFormat/>
    <w:rsid w:val="00596425"/>
    <w:rPr>
      <w:rFonts w:ascii="Times New Roman" w:eastAsia="Times New Roman" w:hAnsi="Times New Roman" w:cs="Times New Roman"/>
      <w:sz w:val="20"/>
      <w:szCs w:val="20"/>
      <w:lang w:val="en-GB" w:eastAsia="en-GB"/>
    </w:rPr>
  </w:style>
  <w:style w:type="character" w:customStyle="1" w:styleId="B2Char">
    <w:name w:val="B2 Char"/>
    <w:link w:val="B2"/>
    <w:qFormat/>
    <w:locked/>
    <w:rsid w:val="00596425"/>
    <w:rPr>
      <w:rFonts w:ascii="Times New Roman" w:hAnsi="Times New Roman"/>
      <w:lang w:val="en-GB"/>
    </w:rPr>
  </w:style>
  <w:style w:type="character" w:customStyle="1" w:styleId="B1Zchn">
    <w:name w:val="B1 Zchn"/>
    <w:locked/>
    <w:rsid w:val="00596425"/>
    <w:rPr>
      <w:lang w:val="x-none"/>
    </w:rPr>
  </w:style>
  <w:style w:type="table" w:customStyle="1" w:styleId="TableGrid1">
    <w:name w:val="Table Grid1"/>
    <w:basedOn w:val="TableNormal"/>
    <w:next w:val="TableGrid"/>
    <w:uiPriority w:val="39"/>
    <w:qFormat/>
    <w:rsid w:val="00AA05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2167780">
      <w:bodyDiv w:val="1"/>
      <w:marLeft w:val="0"/>
      <w:marRight w:val="0"/>
      <w:marTop w:val="0"/>
      <w:marBottom w:val="0"/>
      <w:divBdr>
        <w:top w:val="none" w:sz="0" w:space="0" w:color="auto"/>
        <w:left w:val="none" w:sz="0" w:space="0" w:color="auto"/>
        <w:bottom w:val="none" w:sz="0" w:space="0" w:color="auto"/>
        <w:right w:val="none" w:sz="0" w:space="0" w:color="auto"/>
      </w:divBdr>
      <w:divsChild>
        <w:div w:id="1753815098">
          <w:marLeft w:val="1440"/>
          <w:marRight w:val="0"/>
          <w:marTop w:val="0"/>
          <w:marBottom w:val="120"/>
          <w:divBdr>
            <w:top w:val="none" w:sz="0" w:space="0" w:color="auto"/>
            <w:left w:val="none" w:sz="0" w:space="0" w:color="auto"/>
            <w:bottom w:val="none" w:sz="0" w:space="0" w:color="auto"/>
            <w:right w:val="none" w:sz="0" w:space="0" w:color="auto"/>
          </w:divBdr>
        </w:div>
      </w:divsChild>
    </w:div>
    <w:div w:id="72708406">
      <w:bodyDiv w:val="1"/>
      <w:marLeft w:val="0"/>
      <w:marRight w:val="0"/>
      <w:marTop w:val="0"/>
      <w:marBottom w:val="0"/>
      <w:divBdr>
        <w:top w:val="none" w:sz="0" w:space="0" w:color="auto"/>
        <w:left w:val="none" w:sz="0" w:space="0" w:color="auto"/>
        <w:bottom w:val="none" w:sz="0" w:space="0" w:color="auto"/>
        <w:right w:val="none" w:sz="0" w:space="0" w:color="auto"/>
      </w:divBdr>
      <w:divsChild>
        <w:div w:id="2441795">
          <w:marLeft w:val="547"/>
          <w:marRight w:val="0"/>
          <w:marTop w:val="0"/>
          <w:marBottom w:val="0"/>
          <w:divBdr>
            <w:top w:val="none" w:sz="0" w:space="0" w:color="auto"/>
            <w:left w:val="none" w:sz="0" w:space="0" w:color="auto"/>
            <w:bottom w:val="none" w:sz="0" w:space="0" w:color="auto"/>
            <w:right w:val="none" w:sz="0" w:space="0" w:color="auto"/>
          </w:divBdr>
        </w:div>
        <w:div w:id="249197946">
          <w:marLeft w:val="547"/>
          <w:marRight w:val="0"/>
          <w:marTop w:val="0"/>
          <w:marBottom w:val="0"/>
          <w:divBdr>
            <w:top w:val="none" w:sz="0" w:space="0" w:color="auto"/>
            <w:left w:val="none" w:sz="0" w:space="0" w:color="auto"/>
            <w:bottom w:val="none" w:sz="0" w:space="0" w:color="auto"/>
            <w:right w:val="none" w:sz="0" w:space="0" w:color="auto"/>
          </w:divBdr>
        </w:div>
        <w:div w:id="566575688">
          <w:marLeft w:val="547"/>
          <w:marRight w:val="0"/>
          <w:marTop w:val="0"/>
          <w:marBottom w:val="0"/>
          <w:divBdr>
            <w:top w:val="none" w:sz="0" w:space="0" w:color="auto"/>
            <w:left w:val="none" w:sz="0" w:space="0" w:color="auto"/>
            <w:bottom w:val="none" w:sz="0" w:space="0" w:color="auto"/>
            <w:right w:val="none" w:sz="0" w:space="0" w:color="auto"/>
          </w:divBdr>
        </w:div>
        <w:div w:id="907031332">
          <w:marLeft w:val="547"/>
          <w:marRight w:val="0"/>
          <w:marTop w:val="0"/>
          <w:marBottom w:val="120"/>
          <w:divBdr>
            <w:top w:val="none" w:sz="0" w:space="0" w:color="auto"/>
            <w:left w:val="none" w:sz="0" w:space="0" w:color="auto"/>
            <w:bottom w:val="none" w:sz="0" w:space="0" w:color="auto"/>
            <w:right w:val="none" w:sz="0" w:space="0" w:color="auto"/>
          </w:divBdr>
        </w:div>
        <w:div w:id="945036279">
          <w:marLeft w:val="547"/>
          <w:marRight w:val="0"/>
          <w:marTop w:val="0"/>
          <w:marBottom w:val="0"/>
          <w:divBdr>
            <w:top w:val="none" w:sz="0" w:space="0" w:color="auto"/>
            <w:left w:val="none" w:sz="0" w:space="0" w:color="auto"/>
            <w:bottom w:val="none" w:sz="0" w:space="0" w:color="auto"/>
            <w:right w:val="none" w:sz="0" w:space="0" w:color="auto"/>
          </w:divBdr>
        </w:div>
        <w:div w:id="1449277870">
          <w:marLeft w:val="547"/>
          <w:marRight w:val="0"/>
          <w:marTop w:val="0"/>
          <w:marBottom w:val="0"/>
          <w:divBdr>
            <w:top w:val="none" w:sz="0" w:space="0" w:color="auto"/>
            <w:left w:val="none" w:sz="0" w:space="0" w:color="auto"/>
            <w:bottom w:val="none" w:sz="0" w:space="0" w:color="auto"/>
            <w:right w:val="none" w:sz="0" w:space="0" w:color="auto"/>
          </w:divBdr>
        </w:div>
        <w:div w:id="1771704151">
          <w:marLeft w:val="1166"/>
          <w:marRight w:val="0"/>
          <w:marTop w:val="0"/>
          <w:marBottom w:val="0"/>
          <w:divBdr>
            <w:top w:val="none" w:sz="0" w:space="0" w:color="auto"/>
            <w:left w:val="none" w:sz="0" w:space="0" w:color="auto"/>
            <w:bottom w:val="none" w:sz="0" w:space="0" w:color="auto"/>
            <w:right w:val="none" w:sz="0" w:space="0" w:color="auto"/>
          </w:divBdr>
        </w:div>
        <w:div w:id="1858959251">
          <w:marLeft w:val="1166"/>
          <w:marRight w:val="0"/>
          <w:marTop w:val="0"/>
          <w:marBottom w:val="0"/>
          <w:divBdr>
            <w:top w:val="none" w:sz="0" w:space="0" w:color="auto"/>
            <w:left w:val="none" w:sz="0" w:space="0" w:color="auto"/>
            <w:bottom w:val="none" w:sz="0" w:space="0" w:color="auto"/>
            <w:right w:val="none" w:sz="0" w:space="0" w:color="auto"/>
          </w:divBdr>
        </w:div>
        <w:div w:id="2056810951">
          <w:marLeft w:val="547"/>
          <w:marRight w:val="0"/>
          <w:marTop w:val="0"/>
          <w:marBottom w:val="0"/>
          <w:divBdr>
            <w:top w:val="none" w:sz="0" w:space="0" w:color="auto"/>
            <w:left w:val="none" w:sz="0" w:space="0" w:color="auto"/>
            <w:bottom w:val="none" w:sz="0" w:space="0" w:color="auto"/>
            <w:right w:val="none" w:sz="0" w:space="0" w:color="auto"/>
          </w:divBdr>
        </w:div>
      </w:divsChild>
    </w:div>
    <w:div w:id="93480839">
      <w:bodyDiv w:val="1"/>
      <w:marLeft w:val="0"/>
      <w:marRight w:val="0"/>
      <w:marTop w:val="0"/>
      <w:marBottom w:val="0"/>
      <w:divBdr>
        <w:top w:val="none" w:sz="0" w:space="0" w:color="auto"/>
        <w:left w:val="none" w:sz="0" w:space="0" w:color="auto"/>
        <w:bottom w:val="none" w:sz="0" w:space="0" w:color="auto"/>
        <w:right w:val="none" w:sz="0" w:space="0" w:color="auto"/>
      </w:divBdr>
    </w:div>
    <w:div w:id="101071141">
      <w:bodyDiv w:val="1"/>
      <w:marLeft w:val="0"/>
      <w:marRight w:val="0"/>
      <w:marTop w:val="0"/>
      <w:marBottom w:val="0"/>
      <w:divBdr>
        <w:top w:val="none" w:sz="0" w:space="0" w:color="auto"/>
        <w:left w:val="none" w:sz="0" w:space="0" w:color="auto"/>
        <w:bottom w:val="none" w:sz="0" w:space="0" w:color="auto"/>
        <w:right w:val="none" w:sz="0" w:space="0" w:color="auto"/>
      </w:divBdr>
    </w:div>
    <w:div w:id="15009782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299343">
      <w:bodyDiv w:val="1"/>
      <w:marLeft w:val="0"/>
      <w:marRight w:val="0"/>
      <w:marTop w:val="0"/>
      <w:marBottom w:val="0"/>
      <w:divBdr>
        <w:top w:val="none" w:sz="0" w:space="0" w:color="auto"/>
        <w:left w:val="none" w:sz="0" w:space="0" w:color="auto"/>
        <w:bottom w:val="none" w:sz="0" w:space="0" w:color="auto"/>
        <w:right w:val="none" w:sz="0" w:space="0" w:color="auto"/>
      </w:divBdr>
      <w:divsChild>
        <w:div w:id="9719553">
          <w:marLeft w:val="1166"/>
          <w:marRight w:val="0"/>
          <w:marTop w:val="0"/>
          <w:marBottom w:val="0"/>
          <w:divBdr>
            <w:top w:val="none" w:sz="0" w:space="0" w:color="auto"/>
            <w:left w:val="none" w:sz="0" w:space="0" w:color="auto"/>
            <w:bottom w:val="none" w:sz="0" w:space="0" w:color="auto"/>
            <w:right w:val="none" w:sz="0" w:space="0" w:color="auto"/>
          </w:divBdr>
        </w:div>
        <w:div w:id="1217283399">
          <w:marLeft w:val="547"/>
          <w:marRight w:val="0"/>
          <w:marTop w:val="0"/>
          <w:marBottom w:val="0"/>
          <w:divBdr>
            <w:top w:val="none" w:sz="0" w:space="0" w:color="auto"/>
            <w:left w:val="none" w:sz="0" w:space="0" w:color="auto"/>
            <w:bottom w:val="none" w:sz="0" w:space="0" w:color="auto"/>
            <w:right w:val="none" w:sz="0" w:space="0" w:color="auto"/>
          </w:divBdr>
        </w:div>
        <w:div w:id="1289431687">
          <w:marLeft w:val="547"/>
          <w:marRight w:val="0"/>
          <w:marTop w:val="0"/>
          <w:marBottom w:val="0"/>
          <w:divBdr>
            <w:top w:val="none" w:sz="0" w:space="0" w:color="auto"/>
            <w:left w:val="none" w:sz="0" w:space="0" w:color="auto"/>
            <w:bottom w:val="none" w:sz="0" w:space="0" w:color="auto"/>
            <w:right w:val="none" w:sz="0" w:space="0" w:color="auto"/>
          </w:divBdr>
        </w:div>
        <w:div w:id="1709137808">
          <w:marLeft w:val="1166"/>
          <w:marRight w:val="0"/>
          <w:marTop w:val="0"/>
          <w:marBottom w:val="0"/>
          <w:divBdr>
            <w:top w:val="none" w:sz="0" w:space="0" w:color="auto"/>
            <w:left w:val="none" w:sz="0" w:space="0" w:color="auto"/>
            <w:bottom w:val="none" w:sz="0" w:space="0" w:color="auto"/>
            <w:right w:val="none" w:sz="0" w:space="0" w:color="auto"/>
          </w:divBdr>
        </w:div>
        <w:div w:id="1761098244">
          <w:marLeft w:val="547"/>
          <w:marRight w:val="0"/>
          <w:marTop w:val="0"/>
          <w:marBottom w:val="0"/>
          <w:divBdr>
            <w:top w:val="none" w:sz="0" w:space="0" w:color="auto"/>
            <w:left w:val="none" w:sz="0" w:space="0" w:color="auto"/>
            <w:bottom w:val="none" w:sz="0" w:space="0" w:color="auto"/>
            <w:right w:val="none" w:sz="0" w:space="0" w:color="auto"/>
          </w:divBdr>
        </w:div>
        <w:div w:id="1831940917">
          <w:marLeft w:val="547"/>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5580992">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020981">
      <w:bodyDiv w:val="1"/>
      <w:marLeft w:val="0"/>
      <w:marRight w:val="0"/>
      <w:marTop w:val="0"/>
      <w:marBottom w:val="0"/>
      <w:divBdr>
        <w:top w:val="none" w:sz="0" w:space="0" w:color="auto"/>
        <w:left w:val="none" w:sz="0" w:space="0" w:color="auto"/>
        <w:bottom w:val="none" w:sz="0" w:space="0" w:color="auto"/>
        <w:right w:val="none" w:sz="0" w:space="0" w:color="auto"/>
      </w:divBdr>
      <w:divsChild>
        <w:div w:id="352220919">
          <w:marLeft w:val="1080"/>
          <w:marRight w:val="0"/>
          <w:marTop w:val="0"/>
          <w:marBottom w:val="120"/>
          <w:divBdr>
            <w:top w:val="none" w:sz="0" w:space="0" w:color="auto"/>
            <w:left w:val="none" w:sz="0" w:space="0" w:color="auto"/>
            <w:bottom w:val="none" w:sz="0" w:space="0" w:color="auto"/>
            <w:right w:val="none" w:sz="0" w:space="0" w:color="auto"/>
          </w:divBdr>
        </w:div>
        <w:div w:id="716659789">
          <w:marLeft w:val="720"/>
          <w:marRight w:val="0"/>
          <w:marTop w:val="0"/>
          <w:marBottom w:val="120"/>
          <w:divBdr>
            <w:top w:val="none" w:sz="0" w:space="0" w:color="auto"/>
            <w:left w:val="none" w:sz="0" w:space="0" w:color="auto"/>
            <w:bottom w:val="none" w:sz="0" w:space="0" w:color="auto"/>
            <w:right w:val="none" w:sz="0" w:space="0" w:color="auto"/>
          </w:divBdr>
        </w:div>
        <w:div w:id="927887285">
          <w:marLeft w:val="1080"/>
          <w:marRight w:val="0"/>
          <w:marTop w:val="0"/>
          <w:marBottom w:val="120"/>
          <w:divBdr>
            <w:top w:val="none" w:sz="0" w:space="0" w:color="auto"/>
            <w:left w:val="none" w:sz="0" w:space="0" w:color="auto"/>
            <w:bottom w:val="none" w:sz="0" w:space="0" w:color="auto"/>
            <w:right w:val="none" w:sz="0" w:space="0" w:color="auto"/>
          </w:divBdr>
        </w:div>
        <w:div w:id="1326739350">
          <w:marLeft w:val="720"/>
          <w:marRight w:val="0"/>
          <w:marTop w:val="0"/>
          <w:marBottom w:val="120"/>
          <w:divBdr>
            <w:top w:val="none" w:sz="0" w:space="0" w:color="auto"/>
            <w:left w:val="none" w:sz="0" w:space="0" w:color="auto"/>
            <w:bottom w:val="none" w:sz="0" w:space="0" w:color="auto"/>
            <w:right w:val="none" w:sz="0" w:space="0" w:color="auto"/>
          </w:divBdr>
        </w:div>
        <w:div w:id="1338508062">
          <w:marLeft w:val="720"/>
          <w:marRight w:val="0"/>
          <w:marTop w:val="0"/>
          <w:marBottom w:val="120"/>
          <w:divBdr>
            <w:top w:val="none" w:sz="0" w:space="0" w:color="auto"/>
            <w:left w:val="none" w:sz="0" w:space="0" w:color="auto"/>
            <w:bottom w:val="none" w:sz="0" w:space="0" w:color="auto"/>
            <w:right w:val="none" w:sz="0" w:space="0" w:color="auto"/>
          </w:divBdr>
        </w:div>
        <w:div w:id="1750925435">
          <w:marLeft w:val="720"/>
          <w:marRight w:val="0"/>
          <w:marTop w:val="0"/>
          <w:marBottom w:val="120"/>
          <w:divBdr>
            <w:top w:val="none" w:sz="0" w:space="0" w:color="auto"/>
            <w:left w:val="none" w:sz="0" w:space="0" w:color="auto"/>
            <w:bottom w:val="none" w:sz="0" w:space="0" w:color="auto"/>
            <w:right w:val="none" w:sz="0" w:space="0" w:color="auto"/>
          </w:divBdr>
        </w:div>
      </w:divsChild>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7147316">
      <w:bodyDiv w:val="1"/>
      <w:marLeft w:val="0"/>
      <w:marRight w:val="0"/>
      <w:marTop w:val="0"/>
      <w:marBottom w:val="0"/>
      <w:divBdr>
        <w:top w:val="none" w:sz="0" w:space="0" w:color="auto"/>
        <w:left w:val="none" w:sz="0" w:space="0" w:color="auto"/>
        <w:bottom w:val="none" w:sz="0" w:space="0" w:color="auto"/>
        <w:right w:val="none" w:sz="0" w:space="0" w:color="auto"/>
      </w:divBdr>
      <w:divsChild>
        <w:div w:id="782773418">
          <w:marLeft w:val="1166"/>
          <w:marRight w:val="0"/>
          <w:marTop w:val="0"/>
          <w:marBottom w:val="0"/>
          <w:divBdr>
            <w:top w:val="none" w:sz="0" w:space="0" w:color="auto"/>
            <w:left w:val="none" w:sz="0" w:space="0" w:color="auto"/>
            <w:bottom w:val="none" w:sz="0" w:space="0" w:color="auto"/>
            <w:right w:val="none" w:sz="0" w:space="0" w:color="auto"/>
          </w:divBdr>
        </w:div>
        <w:div w:id="812063812">
          <w:marLeft w:val="547"/>
          <w:marRight w:val="0"/>
          <w:marTop w:val="0"/>
          <w:marBottom w:val="0"/>
          <w:divBdr>
            <w:top w:val="none" w:sz="0" w:space="0" w:color="auto"/>
            <w:left w:val="none" w:sz="0" w:space="0" w:color="auto"/>
            <w:bottom w:val="none" w:sz="0" w:space="0" w:color="auto"/>
            <w:right w:val="none" w:sz="0" w:space="0" w:color="auto"/>
          </w:divBdr>
        </w:div>
        <w:div w:id="974330182">
          <w:marLeft w:val="547"/>
          <w:marRight w:val="0"/>
          <w:marTop w:val="0"/>
          <w:marBottom w:val="0"/>
          <w:divBdr>
            <w:top w:val="none" w:sz="0" w:space="0" w:color="auto"/>
            <w:left w:val="none" w:sz="0" w:space="0" w:color="auto"/>
            <w:bottom w:val="none" w:sz="0" w:space="0" w:color="auto"/>
            <w:right w:val="none" w:sz="0" w:space="0" w:color="auto"/>
          </w:divBdr>
        </w:div>
        <w:div w:id="1185905510">
          <w:marLeft w:val="547"/>
          <w:marRight w:val="0"/>
          <w:marTop w:val="0"/>
          <w:marBottom w:val="0"/>
          <w:divBdr>
            <w:top w:val="none" w:sz="0" w:space="0" w:color="auto"/>
            <w:left w:val="none" w:sz="0" w:space="0" w:color="auto"/>
            <w:bottom w:val="none" w:sz="0" w:space="0" w:color="auto"/>
            <w:right w:val="none" w:sz="0" w:space="0" w:color="auto"/>
          </w:divBdr>
        </w:div>
        <w:div w:id="1951159757">
          <w:marLeft w:val="1166"/>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6072018">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2558484">
      <w:bodyDiv w:val="1"/>
      <w:marLeft w:val="0"/>
      <w:marRight w:val="0"/>
      <w:marTop w:val="0"/>
      <w:marBottom w:val="0"/>
      <w:divBdr>
        <w:top w:val="none" w:sz="0" w:space="0" w:color="auto"/>
        <w:left w:val="none" w:sz="0" w:space="0" w:color="auto"/>
        <w:bottom w:val="none" w:sz="0" w:space="0" w:color="auto"/>
        <w:right w:val="none" w:sz="0" w:space="0" w:color="auto"/>
      </w:divBdr>
      <w:divsChild>
        <w:div w:id="116027142">
          <w:marLeft w:val="1080"/>
          <w:marRight w:val="0"/>
          <w:marTop w:val="0"/>
          <w:marBottom w:val="120"/>
          <w:divBdr>
            <w:top w:val="none" w:sz="0" w:space="0" w:color="auto"/>
            <w:left w:val="none" w:sz="0" w:space="0" w:color="auto"/>
            <w:bottom w:val="none" w:sz="0" w:space="0" w:color="auto"/>
            <w:right w:val="none" w:sz="0" w:space="0" w:color="auto"/>
          </w:divBdr>
        </w:div>
        <w:div w:id="477840372">
          <w:marLeft w:val="720"/>
          <w:marRight w:val="0"/>
          <w:marTop w:val="0"/>
          <w:marBottom w:val="120"/>
          <w:divBdr>
            <w:top w:val="none" w:sz="0" w:space="0" w:color="auto"/>
            <w:left w:val="none" w:sz="0" w:space="0" w:color="auto"/>
            <w:bottom w:val="none" w:sz="0" w:space="0" w:color="auto"/>
            <w:right w:val="none" w:sz="0" w:space="0" w:color="auto"/>
          </w:divBdr>
        </w:div>
        <w:div w:id="710810913">
          <w:marLeft w:val="1080"/>
          <w:marRight w:val="0"/>
          <w:marTop w:val="0"/>
          <w:marBottom w:val="120"/>
          <w:divBdr>
            <w:top w:val="none" w:sz="0" w:space="0" w:color="auto"/>
            <w:left w:val="none" w:sz="0" w:space="0" w:color="auto"/>
            <w:bottom w:val="none" w:sz="0" w:space="0" w:color="auto"/>
            <w:right w:val="none" w:sz="0" w:space="0" w:color="auto"/>
          </w:divBdr>
        </w:div>
        <w:div w:id="744111755">
          <w:marLeft w:val="720"/>
          <w:marRight w:val="0"/>
          <w:marTop w:val="0"/>
          <w:marBottom w:val="120"/>
          <w:divBdr>
            <w:top w:val="none" w:sz="0" w:space="0" w:color="auto"/>
            <w:left w:val="none" w:sz="0" w:space="0" w:color="auto"/>
            <w:bottom w:val="none" w:sz="0" w:space="0" w:color="auto"/>
            <w:right w:val="none" w:sz="0" w:space="0" w:color="auto"/>
          </w:divBdr>
        </w:div>
        <w:div w:id="1326978718">
          <w:marLeft w:val="720"/>
          <w:marRight w:val="0"/>
          <w:marTop w:val="0"/>
          <w:marBottom w:val="120"/>
          <w:divBdr>
            <w:top w:val="none" w:sz="0" w:space="0" w:color="auto"/>
            <w:left w:val="none" w:sz="0" w:space="0" w:color="auto"/>
            <w:bottom w:val="none" w:sz="0" w:space="0" w:color="auto"/>
            <w:right w:val="none" w:sz="0" w:space="0" w:color="auto"/>
          </w:divBdr>
        </w:div>
        <w:div w:id="1830710333">
          <w:marLeft w:val="720"/>
          <w:marRight w:val="0"/>
          <w:marTop w:val="0"/>
          <w:marBottom w:val="120"/>
          <w:divBdr>
            <w:top w:val="none" w:sz="0" w:space="0" w:color="auto"/>
            <w:left w:val="none" w:sz="0" w:space="0" w:color="auto"/>
            <w:bottom w:val="none" w:sz="0" w:space="0" w:color="auto"/>
            <w:right w:val="none" w:sz="0" w:space="0" w:color="auto"/>
          </w:divBdr>
        </w:div>
      </w:divsChild>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3270346">
      <w:bodyDiv w:val="1"/>
      <w:marLeft w:val="0"/>
      <w:marRight w:val="0"/>
      <w:marTop w:val="0"/>
      <w:marBottom w:val="0"/>
      <w:divBdr>
        <w:top w:val="none" w:sz="0" w:space="0" w:color="auto"/>
        <w:left w:val="none" w:sz="0" w:space="0" w:color="auto"/>
        <w:bottom w:val="none" w:sz="0" w:space="0" w:color="auto"/>
        <w:right w:val="none" w:sz="0" w:space="0" w:color="auto"/>
      </w:divBdr>
      <w:divsChild>
        <w:div w:id="2092509127">
          <w:marLeft w:val="0"/>
          <w:marRight w:val="0"/>
          <w:marTop w:val="0"/>
          <w:marBottom w:val="0"/>
          <w:divBdr>
            <w:top w:val="none" w:sz="0" w:space="0" w:color="auto"/>
            <w:left w:val="none" w:sz="0" w:space="0" w:color="auto"/>
            <w:bottom w:val="none" w:sz="0" w:space="0" w:color="auto"/>
            <w:right w:val="none" w:sz="0" w:space="0" w:color="auto"/>
          </w:divBdr>
          <w:divsChild>
            <w:div w:id="1758986360">
              <w:marLeft w:val="0"/>
              <w:marRight w:val="0"/>
              <w:marTop w:val="0"/>
              <w:marBottom w:val="0"/>
              <w:divBdr>
                <w:top w:val="none" w:sz="0" w:space="0" w:color="auto"/>
                <w:left w:val="none" w:sz="0" w:space="0" w:color="auto"/>
                <w:bottom w:val="none" w:sz="0" w:space="0" w:color="auto"/>
                <w:right w:val="none" w:sz="0" w:space="0" w:color="auto"/>
              </w:divBdr>
              <w:divsChild>
                <w:div w:id="580794978">
                  <w:marLeft w:val="0"/>
                  <w:marRight w:val="0"/>
                  <w:marTop w:val="0"/>
                  <w:marBottom w:val="0"/>
                  <w:divBdr>
                    <w:top w:val="none" w:sz="0" w:space="0" w:color="auto"/>
                    <w:left w:val="none" w:sz="0" w:space="0" w:color="auto"/>
                    <w:bottom w:val="none" w:sz="0" w:space="0" w:color="auto"/>
                    <w:right w:val="none" w:sz="0" w:space="0" w:color="auto"/>
                  </w:divBdr>
                  <w:divsChild>
                    <w:div w:id="169295020">
                      <w:marLeft w:val="0"/>
                      <w:marRight w:val="0"/>
                      <w:marTop w:val="0"/>
                      <w:marBottom w:val="0"/>
                      <w:divBdr>
                        <w:top w:val="none" w:sz="0" w:space="0" w:color="auto"/>
                        <w:left w:val="none" w:sz="0" w:space="0" w:color="auto"/>
                        <w:bottom w:val="none" w:sz="0" w:space="0" w:color="auto"/>
                        <w:right w:val="none" w:sz="0" w:space="0" w:color="auto"/>
                      </w:divBdr>
                      <w:divsChild>
                        <w:div w:id="246157960">
                          <w:marLeft w:val="0"/>
                          <w:marRight w:val="0"/>
                          <w:marTop w:val="0"/>
                          <w:marBottom w:val="0"/>
                          <w:divBdr>
                            <w:top w:val="none" w:sz="0" w:space="0" w:color="auto"/>
                            <w:left w:val="none" w:sz="0" w:space="0" w:color="auto"/>
                            <w:bottom w:val="none" w:sz="0" w:space="0" w:color="auto"/>
                            <w:right w:val="none" w:sz="0" w:space="0" w:color="auto"/>
                          </w:divBdr>
                          <w:divsChild>
                            <w:div w:id="1478716511">
                              <w:marLeft w:val="0"/>
                              <w:marRight w:val="0"/>
                              <w:marTop w:val="0"/>
                              <w:marBottom w:val="0"/>
                              <w:divBdr>
                                <w:top w:val="none" w:sz="0" w:space="0" w:color="auto"/>
                                <w:left w:val="none" w:sz="0" w:space="0" w:color="auto"/>
                                <w:bottom w:val="none" w:sz="0" w:space="0" w:color="auto"/>
                                <w:right w:val="none" w:sz="0" w:space="0" w:color="auto"/>
                              </w:divBdr>
                              <w:divsChild>
                                <w:div w:id="1858886918">
                                  <w:marLeft w:val="0"/>
                                  <w:marRight w:val="0"/>
                                  <w:marTop w:val="0"/>
                                  <w:marBottom w:val="0"/>
                                  <w:divBdr>
                                    <w:top w:val="none" w:sz="0" w:space="0" w:color="auto"/>
                                    <w:left w:val="none" w:sz="0" w:space="0" w:color="auto"/>
                                    <w:bottom w:val="none" w:sz="0" w:space="0" w:color="auto"/>
                                    <w:right w:val="none" w:sz="0" w:space="0" w:color="auto"/>
                                  </w:divBdr>
                                  <w:divsChild>
                                    <w:div w:id="2079740356">
                                      <w:marLeft w:val="0"/>
                                      <w:marRight w:val="0"/>
                                      <w:marTop w:val="0"/>
                                      <w:marBottom w:val="0"/>
                                      <w:divBdr>
                                        <w:top w:val="none" w:sz="0" w:space="0" w:color="auto"/>
                                        <w:left w:val="none" w:sz="0" w:space="0" w:color="auto"/>
                                        <w:bottom w:val="none" w:sz="0" w:space="0" w:color="auto"/>
                                        <w:right w:val="none" w:sz="0" w:space="0" w:color="auto"/>
                                      </w:divBdr>
                                      <w:divsChild>
                                        <w:div w:id="1685936654">
                                          <w:marLeft w:val="0"/>
                                          <w:marRight w:val="0"/>
                                          <w:marTop w:val="0"/>
                                          <w:marBottom w:val="0"/>
                                          <w:divBdr>
                                            <w:top w:val="none" w:sz="0" w:space="0" w:color="auto"/>
                                            <w:left w:val="none" w:sz="0" w:space="0" w:color="auto"/>
                                            <w:bottom w:val="none" w:sz="0" w:space="0" w:color="auto"/>
                                            <w:right w:val="none" w:sz="0" w:space="0" w:color="auto"/>
                                          </w:divBdr>
                                          <w:divsChild>
                                            <w:div w:id="1745637778">
                                              <w:marLeft w:val="0"/>
                                              <w:marRight w:val="0"/>
                                              <w:marTop w:val="0"/>
                                              <w:marBottom w:val="0"/>
                                              <w:divBdr>
                                                <w:top w:val="none" w:sz="0" w:space="0" w:color="auto"/>
                                                <w:left w:val="none" w:sz="0" w:space="0" w:color="auto"/>
                                                <w:bottom w:val="none" w:sz="0" w:space="0" w:color="auto"/>
                                                <w:right w:val="none" w:sz="0" w:space="0" w:color="auto"/>
                                              </w:divBdr>
                                              <w:divsChild>
                                                <w:div w:id="74397385">
                                                  <w:marLeft w:val="0"/>
                                                  <w:marRight w:val="0"/>
                                                  <w:marTop w:val="0"/>
                                                  <w:marBottom w:val="0"/>
                                                  <w:divBdr>
                                                    <w:top w:val="none" w:sz="0" w:space="0" w:color="auto"/>
                                                    <w:left w:val="none" w:sz="0" w:space="0" w:color="auto"/>
                                                    <w:bottom w:val="none" w:sz="0" w:space="0" w:color="auto"/>
                                                    <w:right w:val="none" w:sz="0" w:space="0" w:color="auto"/>
                                                  </w:divBdr>
                                                  <w:divsChild>
                                                    <w:div w:id="1190756274">
                                                      <w:marLeft w:val="0"/>
                                                      <w:marRight w:val="0"/>
                                                      <w:marTop w:val="0"/>
                                                      <w:marBottom w:val="0"/>
                                                      <w:divBdr>
                                                        <w:top w:val="single" w:sz="6" w:space="0" w:color="ABABAB"/>
                                                        <w:left w:val="single" w:sz="6" w:space="0" w:color="ABABAB"/>
                                                        <w:bottom w:val="none" w:sz="0" w:space="0" w:color="auto"/>
                                                        <w:right w:val="single" w:sz="6" w:space="0" w:color="ABABAB"/>
                                                      </w:divBdr>
                                                      <w:divsChild>
                                                        <w:div w:id="52167542">
                                                          <w:marLeft w:val="0"/>
                                                          <w:marRight w:val="0"/>
                                                          <w:marTop w:val="0"/>
                                                          <w:marBottom w:val="0"/>
                                                          <w:divBdr>
                                                            <w:top w:val="none" w:sz="0" w:space="0" w:color="auto"/>
                                                            <w:left w:val="none" w:sz="0" w:space="0" w:color="auto"/>
                                                            <w:bottom w:val="none" w:sz="0" w:space="0" w:color="auto"/>
                                                            <w:right w:val="none" w:sz="0" w:space="0" w:color="auto"/>
                                                          </w:divBdr>
                                                          <w:divsChild>
                                                            <w:div w:id="1045759557">
                                                              <w:marLeft w:val="0"/>
                                                              <w:marRight w:val="0"/>
                                                              <w:marTop w:val="0"/>
                                                              <w:marBottom w:val="0"/>
                                                              <w:divBdr>
                                                                <w:top w:val="none" w:sz="0" w:space="0" w:color="auto"/>
                                                                <w:left w:val="none" w:sz="0" w:space="0" w:color="auto"/>
                                                                <w:bottom w:val="none" w:sz="0" w:space="0" w:color="auto"/>
                                                                <w:right w:val="none" w:sz="0" w:space="0" w:color="auto"/>
                                                              </w:divBdr>
                                                              <w:divsChild>
                                                                <w:div w:id="492574940">
                                                                  <w:marLeft w:val="0"/>
                                                                  <w:marRight w:val="0"/>
                                                                  <w:marTop w:val="0"/>
                                                                  <w:marBottom w:val="0"/>
                                                                  <w:divBdr>
                                                                    <w:top w:val="none" w:sz="0" w:space="0" w:color="auto"/>
                                                                    <w:left w:val="none" w:sz="0" w:space="0" w:color="auto"/>
                                                                    <w:bottom w:val="none" w:sz="0" w:space="0" w:color="auto"/>
                                                                    <w:right w:val="none" w:sz="0" w:space="0" w:color="auto"/>
                                                                  </w:divBdr>
                                                                  <w:divsChild>
                                                                    <w:div w:id="1134521719">
                                                                      <w:marLeft w:val="0"/>
                                                                      <w:marRight w:val="0"/>
                                                                      <w:marTop w:val="0"/>
                                                                      <w:marBottom w:val="0"/>
                                                                      <w:divBdr>
                                                                        <w:top w:val="none" w:sz="0" w:space="0" w:color="auto"/>
                                                                        <w:left w:val="none" w:sz="0" w:space="0" w:color="auto"/>
                                                                        <w:bottom w:val="none" w:sz="0" w:space="0" w:color="auto"/>
                                                                        <w:right w:val="none" w:sz="0" w:space="0" w:color="auto"/>
                                                                      </w:divBdr>
                                                                      <w:divsChild>
                                                                        <w:div w:id="1212381818">
                                                                          <w:marLeft w:val="0"/>
                                                                          <w:marRight w:val="0"/>
                                                                          <w:marTop w:val="0"/>
                                                                          <w:marBottom w:val="0"/>
                                                                          <w:divBdr>
                                                                            <w:top w:val="none" w:sz="0" w:space="0" w:color="auto"/>
                                                                            <w:left w:val="none" w:sz="0" w:space="0" w:color="auto"/>
                                                                            <w:bottom w:val="none" w:sz="0" w:space="0" w:color="auto"/>
                                                                            <w:right w:val="none" w:sz="0" w:space="0" w:color="auto"/>
                                                                          </w:divBdr>
                                                                          <w:divsChild>
                                                                            <w:div w:id="2096852618">
                                                                              <w:marLeft w:val="0"/>
                                                                              <w:marRight w:val="0"/>
                                                                              <w:marTop w:val="0"/>
                                                                              <w:marBottom w:val="0"/>
                                                                              <w:divBdr>
                                                                                <w:top w:val="none" w:sz="0" w:space="0" w:color="auto"/>
                                                                                <w:left w:val="none" w:sz="0" w:space="0" w:color="auto"/>
                                                                                <w:bottom w:val="none" w:sz="0" w:space="0" w:color="auto"/>
                                                                                <w:right w:val="none" w:sz="0" w:space="0" w:color="auto"/>
                                                                              </w:divBdr>
                                                                              <w:divsChild>
                                                                                <w:div w:id="167058424">
                                                                                  <w:marLeft w:val="0"/>
                                                                                  <w:marRight w:val="0"/>
                                                                                  <w:marTop w:val="0"/>
                                                                                  <w:marBottom w:val="0"/>
                                                                                  <w:divBdr>
                                                                                    <w:top w:val="none" w:sz="0" w:space="0" w:color="auto"/>
                                                                                    <w:left w:val="none" w:sz="0" w:space="0" w:color="auto"/>
                                                                                    <w:bottom w:val="none" w:sz="0" w:space="0" w:color="auto"/>
                                                                                    <w:right w:val="none" w:sz="0" w:space="0" w:color="auto"/>
                                                                                  </w:divBdr>
                                                                                  <w:divsChild>
                                                                                    <w:div w:id="103117776">
                                                                                      <w:marLeft w:val="0"/>
                                                                                      <w:marRight w:val="0"/>
                                                                                      <w:marTop w:val="0"/>
                                                                                      <w:marBottom w:val="0"/>
                                                                                      <w:divBdr>
                                                                                        <w:top w:val="none" w:sz="0" w:space="0" w:color="auto"/>
                                                                                        <w:left w:val="none" w:sz="0" w:space="0" w:color="auto"/>
                                                                                        <w:bottom w:val="none" w:sz="0" w:space="0" w:color="auto"/>
                                                                                        <w:right w:val="none" w:sz="0" w:space="0" w:color="auto"/>
                                                                                      </w:divBdr>
                                                                                    </w:div>
                                                                                    <w:div w:id="153225839">
                                                                                      <w:marLeft w:val="0"/>
                                                                                      <w:marRight w:val="0"/>
                                                                                      <w:marTop w:val="0"/>
                                                                                      <w:marBottom w:val="0"/>
                                                                                      <w:divBdr>
                                                                                        <w:top w:val="none" w:sz="0" w:space="0" w:color="auto"/>
                                                                                        <w:left w:val="none" w:sz="0" w:space="0" w:color="auto"/>
                                                                                        <w:bottom w:val="none" w:sz="0" w:space="0" w:color="auto"/>
                                                                                        <w:right w:val="none" w:sz="0" w:space="0" w:color="auto"/>
                                                                                      </w:divBdr>
                                                                                    </w:div>
                                                                                    <w:div w:id="355350451">
                                                                                      <w:marLeft w:val="0"/>
                                                                                      <w:marRight w:val="0"/>
                                                                                      <w:marTop w:val="0"/>
                                                                                      <w:marBottom w:val="0"/>
                                                                                      <w:divBdr>
                                                                                        <w:top w:val="none" w:sz="0" w:space="0" w:color="auto"/>
                                                                                        <w:left w:val="none" w:sz="0" w:space="0" w:color="auto"/>
                                                                                        <w:bottom w:val="none" w:sz="0" w:space="0" w:color="auto"/>
                                                                                        <w:right w:val="none" w:sz="0" w:space="0" w:color="auto"/>
                                                                                      </w:divBdr>
                                                                                    </w:div>
                                                                                    <w:div w:id="571163709">
                                                                                      <w:marLeft w:val="0"/>
                                                                                      <w:marRight w:val="0"/>
                                                                                      <w:marTop w:val="0"/>
                                                                                      <w:marBottom w:val="0"/>
                                                                                      <w:divBdr>
                                                                                        <w:top w:val="none" w:sz="0" w:space="0" w:color="auto"/>
                                                                                        <w:left w:val="none" w:sz="0" w:space="0" w:color="auto"/>
                                                                                        <w:bottom w:val="none" w:sz="0" w:space="0" w:color="auto"/>
                                                                                        <w:right w:val="none" w:sz="0" w:space="0" w:color="auto"/>
                                                                                      </w:divBdr>
                                                                                    </w:div>
                                                                                    <w:div w:id="971716789">
                                                                                      <w:marLeft w:val="0"/>
                                                                                      <w:marRight w:val="0"/>
                                                                                      <w:marTop w:val="0"/>
                                                                                      <w:marBottom w:val="0"/>
                                                                                      <w:divBdr>
                                                                                        <w:top w:val="none" w:sz="0" w:space="0" w:color="auto"/>
                                                                                        <w:left w:val="none" w:sz="0" w:space="0" w:color="auto"/>
                                                                                        <w:bottom w:val="none" w:sz="0" w:space="0" w:color="auto"/>
                                                                                        <w:right w:val="none" w:sz="0" w:space="0" w:color="auto"/>
                                                                                      </w:divBdr>
                                                                                    </w:div>
                                                                                    <w:div w:id="1181815139">
                                                                                      <w:marLeft w:val="0"/>
                                                                                      <w:marRight w:val="0"/>
                                                                                      <w:marTop w:val="0"/>
                                                                                      <w:marBottom w:val="0"/>
                                                                                      <w:divBdr>
                                                                                        <w:top w:val="none" w:sz="0" w:space="0" w:color="auto"/>
                                                                                        <w:left w:val="none" w:sz="0" w:space="0" w:color="auto"/>
                                                                                        <w:bottom w:val="none" w:sz="0" w:space="0" w:color="auto"/>
                                                                                        <w:right w:val="none" w:sz="0" w:space="0" w:color="auto"/>
                                                                                      </w:divBdr>
                                                                                    </w:div>
                                                                                    <w:div w:id="1560509660">
                                                                                      <w:marLeft w:val="0"/>
                                                                                      <w:marRight w:val="0"/>
                                                                                      <w:marTop w:val="0"/>
                                                                                      <w:marBottom w:val="0"/>
                                                                                      <w:divBdr>
                                                                                        <w:top w:val="none" w:sz="0" w:space="0" w:color="auto"/>
                                                                                        <w:left w:val="none" w:sz="0" w:space="0" w:color="auto"/>
                                                                                        <w:bottom w:val="none" w:sz="0" w:space="0" w:color="auto"/>
                                                                                        <w:right w:val="none" w:sz="0" w:space="0" w:color="auto"/>
                                                                                      </w:divBdr>
                                                                                    </w:div>
                                                                                  </w:divsChild>
                                                                                </w:div>
                                                                                <w:div w:id="58603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0504804">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79744656">
      <w:bodyDiv w:val="1"/>
      <w:marLeft w:val="0"/>
      <w:marRight w:val="0"/>
      <w:marTop w:val="0"/>
      <w:marBottom w:val="0"/>
      <w:divBdr>
        <w:top w:val="none" w:sz="0" w:space="0" w:color="auto"/>
        <w:left w:val="none" w:sz="0" w:space="0" w:color="auto"/>
        <w:bottom w:val="none" w:sz="0" w:space="0" w:color="auto"/>
        <w:right w:val="none" w:sz="0" w:space="0" w:color="auto"/>
      </w:divBdr>
      <w:divsChild>
        <w:div w:id="59836119">
          <w:marLeft w:val="547"/>
          <w:marRight w:val="0"/>
          <w:marTop w:val="0"/>
          <w:marBottom w:val="120"/>
          <w:divBdr>
            <w:top w:val="none" w:sz="0" w:space="0" w:color="auto"/>
            <w:left w:val="none" w:sz="0" w:space="0" w:color="auto"/>
            <w:bottom w:val="none" w:sz="0" w:space="0" w:color="auto"/>
            <w:right w:val="none" w:sz="0" w:space="0" w:color="auto"/>
          </w:divBdr>
        </w:div>
        <w:div w:id="326707934">
          <w:marLeft w:val="547"/>
          <w:marRight w:val="0"/>
          <w:marTop w:val="0"/>
          <w:marBottom w:val="120"/>
          <w:divBdr>
            <w:top w:val="none" w:sz="0" w:space="0" w:color="auto"/>
            <w:left w:val="none" w:sz="0" w:space="0" w:color="auto"/>
            <w:bottom w:val="none" w:sz="0" w:space="0" w:color="auto"/>
            <w:right w:val="none" w:sz="0" w:space="0" w:color="auto"/>
          </w:divBdr>
        </w:div>
        <w:div w:id="384643398">
          <w:marLeft w:val="547"/>
          <w:marRight w:val="0"/>
          <w:marTop w:val="0"/>
          <w:marBottom w:val="120"/>
          <w:divBdr>
            <w:top w:val="none" w:sz="0" w:space="0" w:color="auto"/>
            <w:left w:val="none" w:sz="0" w:space="0" w:color="auto"/>
            <w:bottom w:val="none" w:sz="0" w:space="0" w:color="auto"/>
            <w:right w:val="none" w:sz="0" w:space="0" w:color="auto"/>
          </w:divBdr>
        </w:div>
        <w:div w:id="407194806">
          <w:marLeft w:val="1166"/>
          <w:marRight w:val="0"/>
          <w:marTop w:val="0"/>
          <w:marBottom w:val="0"/>
          <w:divBdr>
            <w:top w:val="none" w:sz="0" w:space="0" w:color="auto"/>
            <w:left w:val="none" w:sz="0" w:space="0" w:color="auto"/>
            <w:bottom w:val="none" w:sz="0" w:space="0" w:color="auto"/>
            <w:right w:val="none" w:sz="0" w:space="0" w:color="auto"/>
          </w:divBdr>
        </w:div>
        <w:div w:id="422997909">
          <w:marLeft w:val="547"/>
          <w:marRight w:val="0"/>
          <w:marTop w:val="0"/>
          <w:marBottom w:val="120"/>
          <w:divBdr>
            <w:top w:val="none" w:sz="0" w:space="0" w:color="auto"/>
            <w:left w:val="none" w:sz="0" w:space="0" w:color="auto"/>
            <w:bottom w:val="none" w:sz="0" w:space="0" w:color="auto"/>
            <w:right w:val="none" w:sz="0" w:space="0" w:color="auto"/>
          </w:divBdr>
        </w:div>
        <w:div w:id="536502070">
          <w:marLeft w:val="547"/>
          <w:marRight w:val="0"/>
          <w:marTop w:val="0"/>
          <w:marBottom w:val="120"/>
          <w:divBdr>
            <w:top w:val="none" w:sz="0" w:space="0" w:color="auto"/>
            <w:left w:val="none" w:sz="0" w:space="0" w:color="auto"/>
            <w:bottom w:val="none" w:sz="0" w:space="0" w:color="auto"/>
            <w:right w:val="none" w:sz="0" w:space="0" w:color="auto"/>
          </w:divBdr>
        </w:div>
        <w:div w:id="781461570">
          <w:marLeft w:val="1166"/>
          <w:marRight w:val="0"/>
          <w:marTop w:val="0"/>
          <w:marBottom w:val="0"/>
          <w:divBdr>
            <w:top w:val="none" w:sz="0" w:space="0" w:color="auto"/>
            <w:left w:val="none" w:sz="0" w:space="0" w:color="auto"/>
            <w:bottom w:val="none" w:sz="0" w:space="0" w:color="auto"/>
            <w:right w:val="none" w:sz="0" w:space="0" w:color="auto"/>
          </w:divBdr>
        </w:div>
        <w:div w:id="864054839">
          <w:marLeft w:val="1800"/>
          <w:marRight w:val="0"/>
          <w:marTop w:val="0"/>
          <w:marBottom w:val="120"/>
          <w:divBdr>
            <w:top w:val="none" w:sz="0" w:space="0" w:color="auto"/>
            <w:left w:val="none" w:sz="0" w:space="0" w:color="auto"/>
            <w:bottom w:val="none" w:sz="0" w:space="0" w:color="auto"/>
            <w:right w:val="none" w:sz="0" w:space="0" w:color="auto"/>
          </w:divBdr>
        </w:div>
        <w:div w:id="928083007">
          <w:marLeft w:val="547"/>
          <w:marRight w:val="0"/>
          <w:marTop w:val="0"/>
          <w:marBottom w:val="120"/>
          <w:divBdr>
            <w:top w:val="none" w:sz="0" w:space="0" w:color="auto"/>
            <w:left w:val="none" w:sz="0" w:space="0" w:color="auto"/>
            <w:bottom w:val="none" w:sz="0" w:space="0" w:color="auto"/>
            <w:right w:val="none" w:sz="0" w:space="0" w:color="auto"/>
          </w:divBdr>
        </w:div>
        <w:div w:id="932978403">
          <w:marLeft w:val="547"/>
          <w:marRight w:val="0"/>
          <w:marTop w:val="0"/>
          <w:marBottom w:val="120"/>
          <w:divBdr>
            <w:top w:val="none" w:sz="0" w:space="0" w:color="auto"/>
            <w:left w:val="none" w:sz="0" w:space="0" w:color="auto"/>
            <w:bottom w:val="none" w:sz="0" w:space="0" w:color="auto"/>
            <w:right w:val="none" w:sz="0" w:space="0" w:color="auto"/>
          </w:divBdr>
        </w:div>
        <w:div w:id="990865350">
          <w:marLeft w:val="1166"/>
          <w:marRight w:val="0"/>
          <w:marTop w:val="0"/>
          <w:marBottom w:val="0"/>
          <w:divBdr>
            <w:top w:val="none" w:sz="0" w:space="0" w:color="auto"/>
            <w:left w:val="none" w:sz="0" w:space="0" w:color="auto"/>
            <w:bottom w:val="none" w:sz="0" w:space="0" w:color="auto"/>
            <w:right w:val="none" w:sz="0" w:space="0" w:color="auto"/>
          </w:divBdr>
        </w:div>
        <w:div w:id="1080563857">
          <w:marLeft w:val="1800"/>
          <w:marRight w:val="0"/>
          <w:marTop w:val="0"/>
          <w:marBottom w:val="120"/>
          <w:divBdr>
            <w:top w:val="none" w:sz="0" w:space="0" w:color="auto"/>
            <w:left w:val="none" w:sz="0" w:space="0" w:color="auto"/>
            <w:bottom w:val="none" w:sz="0" w:space="0" w:color="auto"/>
            <w:right w:val="none" w:sz="0" w:space="0" w:color="auto"/>
          </w:divBdr>
        </w:div>
        <w:div w:id="1096752707">
          <w:marLeft w:val="547"/>
          <w:marRight w:val="0"/>
          <w:marTop w:val="0"/>
          <w:marBottom w:val="120"/>
          <w:divBdr>
            <w:top w:val="none" w:sz="0" w:space="0" w:color="auto"/>
            <w:left w:val="none" w:sz="0" w:space="0" w:color="auto"/>
            <w:bottom w:val="none" w:sz="0" w:space="0" w:color="auto"/>
            <w:right w:val="none" w:sz="0" w:space="0" w:color="auto"/>
          </w:divBdr>
        </w:div>
        <w:div w:id="1165440001">
          <w:marLeft w:val="1166"/>
          <w:marRight w:val="0"/>
          <w:marTop w:val="0"/>
          <w:marBottom w:val="0"/>
          <w:divBdr>
            <w:top w:val="none" w:sz="0" w:space="0" w:color="auto"/>
            <w:left w:val="none" w:sz="0" w:space="0" w:color="auto"/>
            <w:bottom w:val="none" w:sz="0" w:space="0" w:color="auto"/>
            <w:right w:val="none" w:sz="0" w:space="0" w:color="auto"/>
          </w:divBdr>
        </w:div>
        <w:div w:id="1322931249">
          <w:marLeft w:val="1166"/>
          <w:marRight w:val="0"/>
          <w:marTop w:val="0"/>
          <w:marBottom w:val="0"/>
          <w:divBdr>
            <w:top w:val="none" w:sz="0" w:space="0" w:color="auto"/>
            <w:left w:val="none" w:sz="0" w:space="0" w:color="auto"/>
            <w:bottom w:val="none" w:sz="0" w:space="0" w:color="auto"/>
            <w:right w:val="none" w:sz="0" w:space="0" w:color="auto"/>
          </w:divBdr>
        </w:div>
        <w:div w:id="1382169575">
          <w:marLeft w:val="1166"/>
          <w:marRight w:val="0"/>
          <w:marTop w:val="0"/>
          <w:marBottom w:val="120"/>
          <w:divBdr>
            <w:top w:val="none" w:sz="0" w:space="0" w:color="auto"/>
            <w:left w:val="none" w:sz="0" w:space="0" w:color="auto"/>
            <w:bottom w:val="none" w:sz="0" w:space="0" w:color="auto"/>
            <w:right w:val="none" w:sz="0" w:space="0" w:color="auto"/>
          </w:divBdr>
        </w:div>
        <w:div w:id="1424373353">
          <w:marLeft w:val="1166"/>
          <w:marRight w:val="0"/>
          <w:marTop w:val="0"/>
          <w:marBottom w:val="120"/>
          <w:divBdr>
            <w:top w:val="none" w:sz="0" w:space="0" w:color="auto"/>
            <w:left w:val="none" w:sz="0" w:space="0" w:color="auto"/>
            <w:bottom w:val="none" w:sz="0" w:space="0" w:color="auto"/>
            <w:right w:val="none" w:sz="0" w:space="0" w:color="auto"/>
          </w:divBdr>
        </w:div>
        <w:div w:id="1465537402">
          <w:marLeft w:val="547"/>
          <w:marRight w:val="0"/>
          <w:marTop w:val="0"/>
          <w:marBottom w:val="120"/>
          <w:divBdr>
            <w:top w:val="none" w:sz="0" w:space="0" w:color="auto"/>
            <w:left w:val="none" w:sz="0" w:space="0" w:color="auto"/>
            <w:bottom w:val="none" w:sz="0" w:space="0" w:color="auto"/>
            <w:right w:val="none" w:sz="0" w:space="0" w:color="auto"/>
          </w:divBdr>
        </w:div>
        <w:div w:id="1564606814">
          <w:marLeft w:val="1166"/>
          <w:marRight w:val="0"/>
          <w:marTop w:val="0"/>
          <w:marBottom w:val="120"/>
          <w:divBdr>
            <w:top w:val="none" w:sz="0" w:space="0" w:color="auto"/>
            <w:left w:val="none" w:sz="0" w:space="0" w:color="auto"/>
            <w:bottom w:val="none" w:sz="0" w:space="0" w:color="auto"/>
            <w:right w:val="none" w:sz="0" w:space="0" w:color="auto"/>
          </w:divBdr>
        </w:div>
        <w:div w:id="1577862696">
          <w:marLeft w:val="1166"/>
          <w:marRight w:val="0"/>
          <w:marTop w:val="0"/>
          <w:marBottom w:val="0"/>
          <w:divBdr>
            <w:top w:val="none" w:sz="0" w:space="0" w:color="auto"/>
            <w:left w:val="none" w:sz="0" w:space="0" w:color="auto"/>
            <w:bottom w:val="none" w:sz="0" w:space="0" w:color="auto"/>
            <w:right w:val="none" w:sz="0" w:space="0" w:color="auto"/>
          </w:divBdr>
        </w:div>
        <w:div w:id="1644970319">
          <w:marLeft w:val="547"/>
          <w:marRight w:val="0"/>
          <w:marTop w:val="0"/>
          <w:marBottom w:val="120"/>
          <w:divBdr>
            <w:top w:val="none" w:sz="0" w:space="0" w:color="auto"/>
            <w:left w:val="none" w:sz="0" w:space="0" w:color="auto"/>
            <w:bottom w:val="none" w:sz="0" w:space="0" w:color="auto"/>
            <w:right w:val="none" w:sz="0" w:space="0" w:color="auto"/>
          </w:divBdr>
        </w:div>
        <w:div w:id="1757899331">
          <w:marLeft w:val="547"/>
          <w:marRight w:val="0"/>
          <w:marTop w:val="0"/>
          <w:marBottom w:val="120"/>
          <w:divBdr>
            <w:top w:val="none" w:sz="0" w:space="0" w:color="auto"/>
            <w:left w:val="none" w:sz="0" w:space="0" w:color="auto"/>
            <w:bottom w:val="none" w:sz="0" w:space="0" w:color="auto"/>
            <w:right w:val="none" w:sz="0" w:space="0" w:color="auto"/>
          </w:divBdr>
        </w:div>
        <w:div w:id="1768573118">
          <w:marLeft w:val="1166"/>
          <w:marRight w:val="0"/>
          <w:marTop w:val="0"/>
          <w:marBottom w:val="12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9938444">
      <w:bodyDiv w:val="1"/>
      <w:marLeft w:val="0"/>
      <w:marRight w:val="0"/>
      <w:marTop w:val="0"/>
      <w:marBottom w:val="0"/>
      <w:divBdr>
        <w:top w:val="none" w:sz="0" w:space="0" w:color="auto"/>
        <w:left w:val="none" w:sz="0" w:space="0" w:color="auto"/>
        <w:bottom w:val="none" w:sz="0" w:space="0" w:color="auto"/>
        <w:right w:val="none" w:sz="0" w:space="0" w:color="auto"/>
      </w:divBdr>
    </w:div>
    <w:div w:id="753816906">
      <w:bodyDiv w:val="1"/>
      <w:marLeft w:val="0"/>
      <w:marRight w:val="0"/>
      <w:marTop w:val="0"/>
      <w:marBottom w:val="0"/>
      <w:divBdr>
        <w:top w:val="none" w:sz="0" w:space="0" w:color="auto"/>
        <w:left w:val="none" w:sz="0" w:space="0" w:color="auto"/>
        <w:bottom w:val="none" w:sz="0" w:space="0" w:color="auto"/>
        <w:right w:val="none" w:sz="0" w:space="0" w:color="auto"/>
      </w:divBdr>
      <w:divsChild>
        <w:div w:id="1077358676">
          <w:marLeft w:val="1800"/>
          <w:marRight w:val="0"/>
          <w:marTop w:val="0"/>
          <w:marBottom w:val="0"/>
          <w:divBdr>
            <w:top w:val="none" w:sz="0" w:space="0" w:color="auto"/>
            <w:left w:val="none" w:sz="0" w:space="0" w:color="auto"/>
            <w:bottom w:val="none" w:sz="0" w:space="0" w:color="auto"/>
            <w:right w:val="none" w:sz="0" w:space="0" w:color="auto"/>
          </w:divBdr>
        </w:div>
      </w:divsChild>
    </w:div>
    <w:div w:id="779186691">
      <w:bodyDiv w:val="1"/>
      <w:marLeft w:val="0"/>
      <w:marRight w:val="0"/>
      <w:marTop w:val="0"/>
      <w:marBottom w:val="0"/>
      <w:divBdr>
        <w:top w:val="none" w:sz="0" w:space="0" w:color="auto"/>
        <w:left w:val="none" w:sz="0" w:space="0" w:color="auto"/>
        <w:bottom w:val="none" w:sz="0" w:space="0" w:color="auto"/>
        <w:right w:val="none" w:sz="0" w:space="0" w:color="auto"/>
      </w:divBdr>
    </w:div>
    <w:div w:id="78041663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07328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7375207">
      <w:bodyDiv w:val="1"/>
      <w:marLeft w:val="0"/>
      <w:marRight w:val="0"/>
      <w:marTop w:val="0"/>
      <w:marBottom w:val="0"/>
      <w:divBdr>
        <w:top w:val="none" w:sz="0" w:space="0" w:color="auto"/>
        <w:left w:val="none" w:sz="0" w:space="0" w:color="auto"/>
        <w:bottom w:val="none" w:sz="0" w:space="0" w:color="auto"/>
        <w:right w:val="none" w:sz="0" w:space="0" w:color="auto"/>
      </w:divBdr>
    </w:div>
    <w:div w:id="918101104">
      <w:bodyDiv w:val="1"/>
      <w:marLeft w:val="0"/>
      <w:marRight w:val="0"/>
      <w:marTop w:val="0"/>
      <w:marBottom w:val="0"/>
      <w:divBdr>
        <w:top w:val="none" w:sz="0" w:space="0" w:color="auto"/>
        <w:left w:val="none" w:sz="0" w:space="0" w:color="auto"/>
        <w:bottom w:val="none" w:sz="0" w:space="0" w:color="auto"/>
        <w:right w:val="none" w:sz="0" w:space="0" w:color="auto"/>
      </w:divBdr>
    </w:div>
    <w:div w:id="927815262">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1273167">
      <w:bodyDiv w:val="1"/>
      <w:marLeft w:val="0"/>
      <w:marRight w:val="0"/>
      <w:marTop w:val="0"/>
      <w:marBottom w:val="0"/>
      <w:divBdr>
        <w:top w:val="none" w:sz="0" w:space="0" w:color="auto"/>
        <w:left w:val="none" w:sz="0" w:space="0" w:color="auto"/>
        <w:bottom w:val="none" w:sz="0" w:space="0" w:color="auto"/>
        <w:right w:val="none" w:sz="0" w:space="0" w:color="auto"/>
      </w:divBdr>
    </w:div>
    <w:div w:id="101072123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0377067">
      <w:bodyDiv w:val="1"/>
      <w:marLeft w:val="0"/>
      <w:marRight w:val="0"/>
      <w:marTop w:val="0"/>
      <w:marBottom w:val="0"/>
      <w:divBdr>
        <w:top w:val="none" w:sz="0" w:space="0" w:color="auto"/>
        <w:left w:val="none" w:sz="0" w:space="0" w:color="auto"/>
        <w:bottom w:val="none" w:sz="0" w:space="0" w:color="auto"/>
        <w:right w:val="none" w:sz="0" w:space="0" w:color="auto"/>
      </w:divBdr>
    </w:div>
    <w:div w:id="105350719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7797289">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88442291">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7881642">
      <w:bodyDiv w:val="1"/>
      <w:marLeft w:val="0"/>
      <w:marRight w:val="0"/>
      <w:marTop w:val="0"/>
      <w:marBottom w:val="0"/>
      <w:divBdr>
        <w:top w:val="none" w:sz="0" w:space="0" w:color="auto"/>
        <w:left w:val="none" w:sz="0" w:space="0" w:color="auto"/>
        <w:bottom w:val="none" w:sz="0" w:space="0" w:color="auto"/>
        <w:right w:val="none" w:sz="0" w:space="0" w:color="auto"/>
      </w:divBdr>
      <w:divsChild>
        <w:div w:id="1518304110">
          <w:marLeft w:val="0"/>
          <w:marRight w:val="0"/>
          <w:marTop w:val="0"/>
          <w:marBottom w:val="0"/>
          <w:divBdr>
            <w:top w:val="none" w:sz="0" w:space="0" w:color="auto"/>
            <w:left w:val="none" w:sz="0" w:space="0" w:color="auto"/>
            <w:bottom w:val="none" w:sz="0" w:space="0" w:color="auto"/>
            <w:right w:val="none" w:sz="0" w:space="0" w:color="auto"/>
          </w:divBdr>
          <w:divsChild>
            <w:div w:id="972517076">
              <w:marLeft w:val="0"/>
              <w:marRight w:val="0"/>
              <w:marTop w:val="0"/>
              <w:marBottom w:val="0"/>
              <w:divBdr>
                <w:top w:val="none" w:sz="0" w:space="0" w:color="auto"/>
                <w:left w:val="none" w:sz="0" w:space="0" w:color="auto"/>
                <w:bottom w:val="none" w:sz="0" w:space="0" w:color="auto"/>
                <w:right w:val="none" w:sz="0" w:space="0" w:color="auto"/>
              </w:divBdr>
              <w:divsChild>
                <w:div w:id="1190488763">
                  <w:marLeft w:val="0"/>
                  <w:marRight w:val="0"/>
                  <w:marTop w:val="0"/>
                  <w:marBottom w:val="0"/>
                  <w:divBdr>
                    <w:top w:val="none" w:sz="0" w:space="0" w:color="auto"/>
                    <w:left w:val="none" w:sz="0" w:space="0" w:color="auto"/>
                    <w:bottom w:val="none" w:sz="0" w:space="0" w:color="auto"/>
                    <w:right w:val="none" w:sz="0" w:space="0" w:color="auto"/>
                  </w:divBdr>
                  <w:divsChild>
                    <w:div w:id="254558808">
                      <w:marLeft w:val="0"/>
                      <w:marRight w:val="0"/>
                      <w:marTop w:val="0"/>
                      <w:marBottom w:val="0"/>
                      <w:divBdr>
                        <w:top w:val="none" w:sz="0" w:space="0" w:color="auto"/>
                        <w:left w:val="none" w:sz="0" w:space="0" w:color="auto"/>
                        <w:bottom w:val="none" w:sz="0" w:space="0" w:color="auto"/>
                        <w:right w:val="none" w:sz="0" w:space="0" w:color="auto"/>
                      </w:divBdr>
                      <w:divsChild>
                        <w:div w:id="1840584326">
                          <w:marLeft w:val="0"/>
                          <w:marRight w:val="0"/>
                          <w:marTop w:val="0"/>
                          <w:marBottom w:val="0"/>
                          <w:divBdr>
                            <w:top w:val="none" w:sz="0" w:space="0" w:color="auto"/>
                            <w:left w:val="none" w:sz="0" w:space="0" w:color="auto"/>
                            <w:bottom w:val="none" w:sz="0" w:space="0" w:color="auto"/>
                            <w:right w:val="none" w:sz="0" w:space="0" w:color="auto"/>
                          </w:divBdr>
                          <w:divsChild>
                            <w:div w:id="843399279">
                              <w:marLeft w:val="0"/>
                              <w:marRight w:val="0"/>
                              <w:marTop w:val="0"/>
                              <w:marBottom w:val="0"/>
                              <w:divBdr>
                                <w:top w:val="none" w:sz="0" w:space="0" w:color="auto"/>
                                <w:left w:val="none" w:sz="0" w:space="0" w:color="auto"/>
                                <w:bottom w:val="none" w:sz="0" w:space="0" w:color="auto"/>
                                <w:right w:val="none" w:sz="0" w:space="0" w:color="auto"/>
                              </w:divBdr>
                              <w:divsChild>
                                <w:div w:id="914431793">
                                  <w:marLeft w:val="0"/>
                                  <w:marRight w:val="0"/>
                                  <w:marTop w:val="0"/>
                                  <w:marBottom w:val="0"/>
                                  <w:divBdr>
                                    <w:top w:val="none" w:sz="0" w:space="0" w:color="auto"/>
                                    <w:left w:val="none" w:sz="0" w:space="0" w:color="auto"/>
                                    <w:bottom w:val="none" w:sz="0" w:space="0" w:color="auto"/>
                                    <w:right w:val="none" w:sz="0" w:space="0" w:color="auto"/>
                                  </w:divBdr>
                                  <w:divsChild>
                                    <w:div w:id="845368020">
                                      <w:marLeft w:val="0"/>
                                      <w:marRight w:val="0"/>
                                      <w:marTop w:val="0"/>
                                      <w:marBottom w:val="0"/>
                                      <w:divBdr>
                                        <w:top w:val="none" w:sz="0" w:space="0" w:color="auto"/>
                                        <w:left w:val="none" w:sz="0" w:space="0" w:color="auto"/>
                                        <w:bottom w:val="none" w:sz="0" w:space="0" w:color="auto"/>
                                        <w:right w:val="none" w:sz="0" w:space="0" w:color="auto"/>
                                      </w:divBdr>
                                      <w:divsChild>
                                        <w:div w:id="274365750">
                                          <w:marLeft w:val="0"/>
                                          <w:marRight w:val="0"/>
                                          <w:marTop w:val="0"/>
                                          <w:marBottom w:val="0"/>
                                          <w:divBdr>
                                            <w:top w:val="none" w:sz="0" w:space="0" w:color="auto"/>
                                            <w:left w:val="none" w:sz="0" w:space="0" w:color="auto"/>
                                            <w:bottom w:val="none" w:sz="0" w:space="0" w:color="auto"/>
                                            <w:right w:val="none" w:sz="0" w:space="0" w:color="auto"/>
                                          </w:divBdr>
                                          <w:divsChild>
                                            <w:div w:id="1629048534">
                                              <w:marLeft w:val="0"/>
                                              <w:marRight w:val="0"/>
                                              <w:marTop w:val="0"/>
                                              <w:marBottom w:val="0"/>
                                              <w:divBdr>
                                                <w:top w:val="none" w:sz="0" w:space="0" w:color="auto"/>
                                                <w:left w:val="none" w:sz="0" w:space="0" w:color="auto"/>
                                                <w:bottom w:val="none" w:sz="0" w:space="0" w:color="auto"/>
                                                <w:right w:val="none" w:sz="0" w:space="0" w:color="auto"/>
                                              </w:divBdr>
                                              <w:divsChild>
                                                <w:div w:id="605845291">
                                                  <w:marLeft w:val="0"/>
                                                  <w:marRight w:val="0"/>
                                                  <w:marTop w:val="0"/>
                                                  <w:marBottom w:val="0"/>
                                                  <w:divBdr>
                                                    <w:top w:val="none" w:sz="0" w:space="0" w:color="auto"/>
                                                    <w:left w:val="none" w:sz="0" w:space="0" w:color="auto"/>
                                                    <w:bottom w:val="none" w:sz="0" w:space="0" w:color="auto"/>
                                                    <w:right w:val="none" w:sz="0" w:space="0" w:color="auto"/>
                                                  </w:divBdr>
                                                  <w:divsChild>
                                                    <w:div w:id="1894462292">
                                                      <w:marLeft w:val="0"/>
                                                      <w:marRight w:val="0"/>
                                                      <w:marTop w:val="0"/>
                                                      <w:marBottom w:val="0"/>
                                                      <w:divBdr>
                                                        <w:top w:val="single" w:sz="6" w:space="0" w:color="ABABAB"/>
                                                        <w:left w:val="single" w:sz="6" w:space="0" w:color="ABABAB"/>
                                                        <w:bottom w:val="none" w:sz="0" w:space="0" w:color="auto"/>
                                                        <w:right w:val="single" w:sz="6" w:space="0" w:color="ABABAB"/>
                                                      </w:divBdr>
                                                      <w:divsChild>
                                                        <w:div w:id="773401619">
                                                          <w:marLeft w:val="0"/>
                                                          <w:marRight w:val="0"/>
                                                          <w:marTop w:val="0"/>
                                                          <w:marBottom w:val="0"/>
                                                          <w:divBdr>
                                                            <w:top w:val="none" w:sz="0" w:space="0" w:color="auto"/>
                                                            <w:left w:val="none" w:sz="0" w:space="0" w:color="auto"/>
                                                            <w:bottom w:val="none" w:sz="0" w:space="0" w:color="auto"/>
                                                            <w:right w:val="none" w:sz="0" w:space="0" w:color="auto"/>
                                                          </w:divBdr>
                                                          <w:divsChild>
                                                            <w:div w:id="1161507995">
                                                              <w:marLeft w:val="0"/>
                                                              <w:marRight w:val="0"/>
                                                              <w:marTop w:val="0"/>
                                                              <w:marBottom w:val="0"/>
                                                              <w:divBdr>
                                                                <w:top w:val="none" w:sz="0" w:space="0" w:color="auto"/>
                                                                <w:left w:val="none" w:sz="0" w:space="0" w:color="auto"/>
                                                                <w:bottom w:val="none" w:sz="0" w:space="0" w:color="auto"/>
                                                                <w:right w:val="none" w:sz="0" w:space="0" w:color="auto"/>
                                                              </w:divBdr>
                                                              <w:divsChild>
                                                                <w:div w:id="427845911">
                                                                  <w:marLeft w:val="0"/>
                                                                  <w:marRight w:val="0"/>
                                                                  <w:marTop w:val="0"/>
                                                                  <w:marBottom w:val="0"/>
                                                                  <w:divBdr>
                                                                    <w:top w:val="none" w:sz="0" w:space="0" w:color="auto"/>
                                                                    <w:left w:val="none" w:sz="0" w:space="0" w:color="auto"/>
                                                                    <w:bottom w:val="none" w:sz="0" w:space="0" w:color="auto"/>
                                                                    <w:right w:val="none" w:sz="0" w:space="0" w:color="auto"/>
                                                                  </w:divBdr>
                                                                  <w:divsChild>
                                                                    <w:div w:id="468715815">
                                                                      <w:marLeft w:val="0"/>
                                                                      <w:marRight w:val="0"/>
                                                                      <w:marTop w:val="0"/>
                                                                      <w:marBottom w:val="0"/>
                                                                      <w:divBdr>
                                                                        <w:top w:val="none" w:sz="0" w:space="0" w:color="auto"/>
                                                                        <w:left w:val="none" w:sz="0" w:space="0" w:color="auto"/>
                                                                        <w:bottom w:val="none" w:sz="0" w:space="0" w:color="auto"/>
                                                                        <w:right w:val="none" w:sz="0" w:space="0" w:color="auto"/>
                                                                      </w:divBdr>
                                                                      <w:divsChild>
                                                                        <w:div w:id="515463525">
                                                                          <w:marLeft w:val="0"/>
                                                                          <w:marRight w:val="0"/>
                                                                          <w:marTop w:val="0"/>
                                                                          <w:marBottom w:val="0"/>
                                                                          <w:divBdr>
                                                                            <w:top w:val="none" w:sz="0" w:space="0" w:color="auto"/>
                                                                            <w:left w:val="none" w:sz="0" w:space="0" w:color="auto"/>
                                                                            <w:bottom w:val="none" w:sz="0" w:space="0" w:color="auto"/>
                                                                            <w:right w:val="none" w:sz="0" w:space="0" w:color="auto"/>
                                                                          </w:divBdr>
                                                                          <w:divsChild>
                                                                            <w:div w:id="798453395">
                                                                              <w:marLeft w:val="0"/>
                                                                              <w:marRight w:val="0"/>
                                                                              <w:marTop w:val="0"/>
                                                                              <w:marBottom w:val="0"/>
                                                                              <w:divBdr>
                                                                                <w:top w:val="none" w:sz="0" w:space="0" w:color="auto"/>
                                                                                <w:left w:val="none" w:sz="0" w:space="0" w:color="auto"/>
                                                                                <w:bottom w:val="none" w:sz="0" w:space="0" w:color="auto"/>
                                                                                <w:right w:val="none" w:sz="0" w:space="0" w:color="auto"/>
                                                                              </w:divBdr>
                                                                              <w:divsChild>
                                                                                <w:div w:id="278925410">
                                                                                  <w:marLeft w:val="0"/>
                                                                                  <w:marRight w:val="0"/>
                                                                                  <w:marTop w:val="0"/>
                                                                                  <w:marBottom w:val="0"/>
                                                                                  <w:divBdr>
                                                                                    <w:top w:val="none" w:sz="0" w:space="0" w:color="auto"/>
                                                                                    <w:left w:val="none" w:sz="0" w:space="0" w:color="auto"/>
                                                                                    <w:bottom w:val="none" w:sz="0" w:space="0" w:color="auto"/>
                                                                                    <w:right w:val="none" w:sz="0" w:space="0" w:color="auto"/>
                                                                                  </w:divBdr>
                                                                                </w:div>
                                                                                <w:div w:id="307975826">
                                                                                  <w:marLeft w:val="0"/>
                                                                                  <w:marRight w:val="0"/>
                                                                                  <w:marTop w:val="0"/>
                                                                                  <w:marBottom w:val="0"/>
                                                                                  <w:divBdr>
                                                                                    <w:top w:val="none" w:sz="0" w:space="0" w:color="auto"/>
                                                                                    <w:left w:val="none" w:sz="0" w:space="0" w:color="auto"/>
                                                                                    <w:bottom w:val="none" w:sz="0" w:space="0" w:color="auto"/>
                                                                                    <w:right w:val="none" w:sz="0" w:space="0" w:color="auto"/>
                                                                                  </w:divBdr>
                                                                                </w:div>
                                                                                <w:div w:id="777482087">
                                                                                  <w:marLeft w:val="0"/>
                                                                                  <w:marRight w:val="0"/>
                                                                                  <w:marTop w:val="0"/>
                                                                                  <w:marBottom w:val="0"/>
                                                                                  <w:divBdr>
                                                                                    <w:top w:val="none" w:sz="0" w:space="0" w:color="auto"/>
                                                                                    <w:left w:val="none" w:sz="0" w:space="0" w:color="auto"/>
                                                                                    <w:bottom w:val="none" w:sz="0" w:space="0" w:color="auto"/>
                                                                                    <w:right w:val="none" w:sz="0" w:space="0" w:color="auto"/>
                                                                                  </w:divBdr>
                                                                                </w:div>
                                                                                <w:div w:id="829756531">
                                                                                  <w:marLeft w:val="0"/>
                                                                                  <w:marRight w:val="0"/>
                                                                                  <w:marTop w:val="0"/>
                                                                                  <w:marBottom w:val="0"/>
                                                                                  <w:divBdr>
                                                                                    <w:top w:val="none" w:sz="0" w:space="0" w:color="auto"/>
                                                                                    <w:left w:val="none" w:sz="0" w:space="0" w:color="auto"/>
                                                                                    <w:bottom w:val="none" w:sz="0" w:space="0" w:color="auto"/>
                                                                                    <w:right w:val="none" w:sz="0" w:space="0" w:color="auto"/>
                                                                                  </w:divBdr>
                                                                                </w:div>
                                                                                <w:div w:id="872378981">
                                                                                  <w:marLeft w:val="0"/>
                                                                                  <w:marRight w:val="0"/>
                                                                                  <w:marTop w:val="0"/>
                                                                                  <w:marBottom w:val="0"/>
                                                                                  <w:divBdr>
                                                                                    <w:top w:val="none" w:sz="0" w:space="0" w:color="auto"/>
                                                                                    <w:left w:val="none" w:sz="0" w:space="0" w:color="auto"/>
                                                                                    <w:bottom w:val="none" w:sz="0" w:space="0" w:color="auto"/>
                                                                                    <w:right w:val="none" w:sz="0" w:space="0" w:color="auto"/>
                                                                                  </w:divBdr>
                                                                                </w:div>
                                                                                <w:div w:id="1631784882">
                                                                                  <w:marLeft w:val="0"/>
                                                                                  <w:marRight w:val="0"/>
                                                                                  <w:marTop w:val="0"/>
                                                                                  <w:marBottom w:val="0"/>
                                                                                  <w:divBdr>
                                                                                    <w:top w:val="none" w:sz="0" w:space="0" w:color="auto"/>
                                                                                    <w:left w:val="none" w:sz="0" w:space="0" w:color="auto"/>
                                                                                    <w:bottom w:val="none" w:sz="0" w:space="0" w:color="auto"/>
                                                                                    <w:right w:val="none" w:sz="0" w:space="0" w:color="auto"/>
                                                                                  </w:divBdr>
                                                                                </w:div>
                                                                                <w:div w:id="210318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366574">
      <w:bodyDiv w:val="1"/>
      <w:marLeft w:val="0"/>
      <w:marRight w:val="0"/>
      <w:marTop w:val="0"/>
      <w:marBottom w:val="0"/>
      <w:divBdr>
        <w:top w:val="none" w:sz="0" w:space="0" w:color="auto"/>
        <w:left w:val="none" w:sz="0" w:space="0" w:color="auto"/>
        <w:bottom w:val="none" w:sz="0" w:space="0" w:color="auto"/>
        <w:right w:val="none" w:sz="0" w:space="0" w:color="auto"/>
      </w:divBdr>
    </w:div>
    <w:div w:id="125943760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87663728">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0594216">
      <w:bodyDiv w:val="1"/>
      <w:marLeft w:val="0"/>
      <w:marRight w:val="0"/>
      <w:marTop w:val="0"/>
      <w:marBottom w:val="0"/>
      <w:divBdr>
        <w:top w:val="none" w:sz="0" w:space="0" w:color="auto"/>
        <w:left w:val="none" w:sz="0" w:space="0" w:color="auto"/>
        <w:bottom w:val="none" w:sz="0" w:space="0" w:color="auto"/>
        <w:right w:val="none" w:sz="0" w:space="0" w:color="auto"/>
      </w:divBdr>
      <w:divsChild>
        <w:div w:id="589503962">
          <w:marLeft w:val="547"/>
          <w:marRight w:val="0"/>
          <w:marTop w:val="0"/>
          <w:marBottom w:val="0"/>
          <w:divBdr>
            <w:top w:val="none" w:sz="0" w:space="0" w:color="auto"/>
            <w:left w:val="none" w:sz="0" w:space="0" w:color="auto"/>
            <w:bottom w:val="none" w:sz="0" w:space="0" w:color="auto"/>
            <w:right w:val="none" w:sz="0" w:space="0" w:color="auto"/>
          </w:divBdr>
        </w:div>
        <w:div w:id="895162181">
          <w:marLeft w:val="547"/>
          <w:marRight w:val="0"/>
          <w:marTop w:val="0"/>
          <w:marBottom w:val="0"/>
          <w:divBdr>
            <w:top w:val="none" w:sz="0" w:space="0" w:color="auto"/>
            <w:left w:val="none" w:sz="0" w:space="0" w:color="auto"/>
            <w:bottom w:val="none" w:sz="0" w:space="0" w:color="auto"/>
            <w:right w:val="none" w:sz="0" w:space="0" w:color="auto"/>
          </w:divBdr>
        </w:div>
        <w:div w:id="991522292">
          <w:marLeft w:val="547"/>
          <w:marRight w:val="0"/>
          <w:marTop w:val="0"/>
          <w:marBottom w:val="0"/>
          <w:divBdr>
            <w:top w:val="none" w:sz="0" w:space="0" w:color="auto"/>
            <w:left w:val="none" w:sz="0" w:space="0" w:color="auto"/>
            <w:bottom w:val="none" w:sz="0" w:space="0" w:color="auto"/>
            <w:right w:val="none" w:sz="0" w:space="0" w:color="auto"/>
          </w:divBdr>
        </w:div>
        <w:div w:id="182944239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4231238">
      <w:bodyDiv w:val="1"/>
      <w:marLeft w:val="0"/>
      <w:marRight w:val="0"/>
      <w:marTop w:val="0"/>
      <w:marBottom w:val="0"/>
      <w:divBdr>
        <w:top w:val="none" w:sz="0" w:space="0" w:color="auto"/>
        <w:left w:val="none" w:sz="0" w:space="0" w:color="auto"/>
        <w:bottom w:val="none" w:sz="0" w:space="0" w:color="auto"/>
        <w:right w:val="none" w:sz="0" w:space="0" w:color="auto"/>
      </w:divBdr>
      <w:divsChild>
        <w:div w:id="407924869">
          <w:marLeft w:val="1800"/>
          <w:marRight w:val="0"/>
          <w:marTop w:val="0"/>
          <w:marBottom w:val="0"/>
          <w:divBdr>
            <w:top w:val="none" w:sz="0" w:space="0" w:color="auto"/>
            <w:left w:val="none" w:sz="0" w:space="0" w:color="auto"/>
            <w:bottom w:val="none" w:sz="0" w:space="0" w:color="auto"/>
            <w:right w:val="none" w:sz="0" w:space="0" w:color="auto"/>
          </w:divBdr>
        </w:div>
        <w:div w:id="697505585">
          <w:marLeft w:val="547"/>
          <w:marRight w:val="0"/>
          <w:marTop w:val="0"/>
          <w:marBottom w:val="0"/>
          <w:divBdr>
            <w:top w:val="none" w:sz="0" w:space="0" w:color="auto"/>
            <w:left w:val="none" w:sz="0" w:space="0" w:color="auto"/>
            <w:bottom w:val="none" w:sz="0" w:space="0" w:color="auto"/>
            <w:right w:val="none" w:sz="0" w:space="0" w:color="auto"/>
          </w:divBdr>
        </w:div>
        <w:div w:id="1039667537">
          <w:marLeft w:val="547"/>
          <w:marRight w:val="0"/>
          <w:marTop w:val="0"/>
          <w:marBottom w:val="0"/>
          <w:divBdr>
            <w:top w:val="none" w:sz="0" w:space="0" w:color="auto"/>
            <w:left w:val="none" w:sz="0" w:space="0" w:color="auto"/>
            <w:bottom w:val="none" w:sz="0" w:space="0" w:color="auto"/>
            <w:right w:val="none" w:sz="0" w:space="0" w:color="auto"/>
          </w:divBdr>
        </w:div>
        <w:div w:id="1221942805">
          <w:marLeft w:val="547"/>
          <w:marRight w:val="0"/>
          <w:marTop w:val="0"/>
          <w:marBottom w:val="0"/>
          <w:divBdr>
            <w:top w:val="none" w:sz="0" w:space="0" w:color="auto"/>
            <w:left w:val="none" w:sz="0" w:space="0" w:color="auto"/>
            <w:bottom w:val="none" w:sz="0" w:space="0" w:color="auto"/>
            <w:right w:val="none" w:sz="0" w:space="0" w:color="auto"/>
          </w:divBdr>
        </w:div>
        <w:div w:id="1278022646">
          <w:marLeft w:val="1166"/>
          <w:marRight w:val="0"/>
          <w:marTop w:val="0"/>
          <w:marBottom w:val="0"/>
          <w:divBdr>
            <w:top w:val="none" w:sz="0" w:space="0" w:color="auto"/>
            <w:left w:val="none" w:sz="0" w:space="0" w:color="auto"/>
            <w:bottom w:val="none" w:sz="0" w:space="0" w:color="auto"/>
            <w:right w:val="none" w:sz="0" w:space="0" w:color="auto"/>
          </w:divBdr>
        </w:div>
        <w:div w:id="1769348777">
          <w:marLeft w:val="1800"/>
          <w:marRight w:val="0"/>
          <w:marTop w:val="0"/>
          <w:marBottom w:val="0"/>
          <w:divBdr>
            <w:top w:val="none" w:sz="0" w:space="0" w:color="auto"/>
            <w:left w:val="none" w:sz="0" w:space="0" w:color="auto"/>
            <w:bottom w:val="none" w:sz="0" w:space="0" w:color="auto"/>
            <w:right w:val="none" w:sz="0" w:space="0" w:color="auto"/>
          </w:divBdr>
        </w:div>
        <w:div w:id="1898781189">
          <w:marLeft w:val="2520"/>
          <w:marRight w:val="0"/>
          <w:marTop w:val="0"/>
          <w:marBottom w:val="0"/>
          <w:divBdr>
            <w:top w:val="none" w:sz="0" w:space="0" w:color="auto"/>
            <w:left w:val="none" w:sz="0" w:space="0" w:color="auto"/>
            <w:bottom w:val="none" w:sz="0" w:space="0" w:color="auto"/>
            <w:right w:val="none" w:sz="0" w:space="0" w:color="auto"/>
          </w:divBdr>
        </w:div>
        <w:div w:id="1901862383">
          <w:marLeft w:val="2520"/>
          <w:marRight w:val="0"/>
          <w:marTop w:val="0"/>
          <w:marBottom w:val="0"/>
          <w:divBdr>
            <w:top w:val="none" w:sz="0" w:space="0" w:color="auto"/>
            <w:left w:val="none" w:sz="0" w:space="0" w:color="auto"/>
            <w:bottom w:val="none" w:sz="0" w:space="0" w:color="auto"/>
            <w:right w:val="none" w:sz="0" w:space="0" w:color="auto"/>
          </w:divBdr>
        </w:div>
        <w:div w:id="2025325640">
          <w:marLeft w:val="1800"/>
          <w:marRight w:val="0"/>
          <w:marTop w:val="0"/>
          <w:marBottom w:val="0"/>
          <w:divBdr>
            <w:top w:val="none" w:sz="0" w:space="0" w:color="auto"/>
            <w:left w:val="none" w:sz="0" w:space="0" w:color="auto"/>
            <w:bottom w:val="none" w:sz="0" w:space="0" w:color="auto"/>
            <w:right w:val="none" w:sz="0" w:space="0" w:color="auto"/>
          </w:divBdr>
        </w:div>
        <w:div w:id="2111122799">
          <w:marLeft w:val="1166"/>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4983085">
      <w:bodyDiv w:val="1"/>
      <w:marLeft w:val="0"/>
      <w:marRight w:val="0"/>
      <w:marTop w:val="0"/>
      <w:marBottom w:val="0"/>
      <w:divBdr>
        <w:top w:val="none" w:sz="0" w:space="0" w:color="auto"/>
        <w:left w:val="none" w:sz="0" w:space="0" w:color="auto"/>
        <w:bottom w:val="none" w:sz="0" w:space="0" w:color="auto"/>
        <w:right w:val="none" w:sz="0" w:space="0" w:color="auto"/>
      </w:divBdr>
    </w:div>
    <w:div w:id="1525483157">
      <w:bodyDiv w:val="1"/>
      <w:marLeft w:val="0"/>
      <w:marRight w:val="0"/>
      <w:marTop w:val="0"/>
      <w:marBottom w:val="0"/>
      <w:divBdr>
        <w:top w:val="none" w:sz="0" w:space="0" w:color="auto"/>
        <w:left w:val="none" w:sz="0" w:space="0" w:color="auto"/>
        <w:bottom w:val="none" w:sz="0" w:space="0" w:color="auto"/>
        <w:right w:val="none" w:sz="0" w:space="0" w:color="auto"/>
      </w:divBdr>
    </w:div>
    <w:div w:id="1526478668">
      <w:bodyDiv w:val="1"/>
      <w:marLeft w:val="0"/>
      <w:marRight w:val="0"/>
      <w:marTop w:val="0"/>
      <w:marBottom w:val="0"/>
      <w:divBdr>
        <w:top w:val="none" w:sz="0" w:space="0" w:color="auto"/>
        <w:left w:val="none" w:sz="0" w:space="0" w:color="auto"/>
        <w:bottom w:val="none" w:sz="0" w:space="0" w:color="auto"/>
        <w:right w:val="none" w:sz="0" w:space="0" w:color="auto"/>
      </w:divBdr>
    </w:div>
    <w:div w:id="1532838093">
      <w:bodyDiv w:val="1"/>
      <w:marLeft w:val="0"/>
      <w:marRight w:val="0"/>
      <w:marTop w:val="0"/>
      <w:marBottom w:val="0"/>
      <w:divBdr>
        <w:top w:val="none" w:sz="0" w:space="0" w:color="auto"/>
        <w:left w:val="none" w:sz="0" w:space="0" w:color="auto"/>
        <w:bottom w:val="none" w:sz="0" w:space="0" w:color="auto"/>
        <w:right w:val="none" w:sz="0" w:space="0" w:color="auto"/>
      </w:divBdr>
      <w:divsChild>
        <w:div w:id="1665537">
          <w:marLeft w:val="547"/>
          <w:marRight w:val="0"/>
          <w:marTop w:val="0"/>
          <w:marBottom w:val="0"/>
          <w:divBdr>
            <w:top w:val="none" w:sz="0" w:space="0" w:color="auto"/>
            <w:left w:val="none" w:sz="0" w:space="0" w:color="auto"/>
            <w:bottom w:val="none" w:sz="0" w:space="0" w:color="auto"/>
            <w:right w:val="none" w:sz="0" w:space="0" w:color="auto"/>
          </w:divBdr>
        </w:div>
        <w:div w:id="108401546">
          <w:marLeft w:val="547"/>
          <w:marRight w:val="0"/>
          <w:marTop w:val="0"/>
          <w:marBottom w:val="0"/>
          <w:divBdr>
            <w:top w:val="none" w:sz="0" w:space="0" w:color="auto"/>
            <w:left w:val="none" w:sz="0" w:space="0" w:color="auto"/>
            <w:bottom w:val="none" w:sz="0" w:space="0" w:color="auto"/>
            <w:right w:val="none" w:sz="0" w:space="0" w:color="auto"/>
          </w:divBdr>
        </w:div>
        <w:div w:id="149684837">
          <w:marLeft w:val="547"/>
          <w:marRight w:val="0"/>
          <w:marTop w:val="0"/>
          <w:marBottom w:val="0"/>
          <w:divBdr>
            <w:top w:val="none" w:sz="0" w:space="0" w:color="auto"/>
            <w:left w:val="none" w:sz="0" w:space="0" w:color="auto"/>
            <w:bottom w:val="none" w:sz="0" w:space="0" w:color="auto"/>
            <w:right w:val="none" w:sz="0" w:space="0" w:color="auto"/>
          </w:divBdr>
        </w:div>
        <w:div w:id="339284448">
          <w:marLeft w:val="547"/>
          <w:marRight w:val="0"/>
          <w:marTop w:val="0"/>
          <w:marBottom w:val="0"/>
          <w:divBdr>
            <w:top w:val="none" w:sz="0" w:space="0" w:color="auto"/>
            <w:left w:val="none" w:sz="0" w:space="0" w:color="auto"/>
            <w:bottom w:val="none" w:sz="0" w:space="0" w:color="auto"/>
            <w:right w:val="none" w:sz="0" w:space="0" w:color="auto"/>
          </w:divBdr>
        </w:div>
        <w:div w:id="492838892">
          <w:marLeft w:val="547"/>
          <w:marRight w:val="0"/>
          <w:marTop w:val="0"/>
          <w:marBottom w:val="0"/>
          <w:divBdr>
            <w:top w:val="none" w:sz="0" w:space="0" w:color="auto"/>
            <w:left w:val="none" w:sz="0" w:space="0" w:color="auto"/>
            <w:bottom w:val="none" w:sz="0" w:space="0" w:color="auto"/>
            <w:right w:val="none" w:sz="0" w:space="0" w:color="auto"/>
          </w:divBdr>
        </w:div>
        <w:div w:id="720789184">
          <w:marLeft w:val="547"/>
          <w:marRight w:val="0"/>
          <w:marTop w:val="0"/>
          <w:marBottom w:val="0"/>
          <w:divBdr>
            <w:top w:val="none" w:sz="0" w:space="0" w:color="auto"/>
            <w:left w:val="none" w:sz="0" w:space="0" w:color="auto"/>
            <w:bottom w:val="none" w:sz="0" w:space="0" w:color="auto"/>
            <w:right w:val="none" w:sz="0" w:space="0" w:color="auto"/>
          </w:divBdr>
        </w:div>
        <w:div w:id="763570985">
          <w:marLeft w:val="547"/>
          <w:marRight w:val="0"/>
          <w:marTop w:val="0"/>
          <w:marBottom w:val="120"/>
          <w:divBdr>
            <w:top w:val="none" w:sz="0" w:space="0" w:color="auto"/>
            <w:left w:val="none" w:sz="0" w:space="0" w:color="auto"/>
            <w:bottom w:val="none" w:sz="0" w:space="0" w:color="auto"/>
            <w:right w:val="none" w:sz="0" w:space="0" w:color="auto"/>
          </w:divBdr>
        </w:div>
        <w:div w:id="1529875203">
          <w:marLeft w:val="1166"/>
          <w:marRight w:val="0"/>
          <w:marTop w:val="0"/>
          <w:marBottom w:val="0"/>
          <w:divBdr>
            <w:top w:val="none" w:sz="0" w:space="0" w:color="auto"/>
            <w:left w:val="none" w:sz="0" w:space="0" w:color="auto"/>
            <w:bottom w:val="none" w:sz="0" w:space="0" w:color="auto"/>
            <w:right w:val="none" w:sz="0" w:space="0" w:color="auto"/>
          </w:divBdr>
        </w:div>
        <w:div w:id="1667052159">
          <w:marLeft w:val="1166"/>
          <w:marRight w:val="0"/>
          <w:marTop w:val="0"/>
          <w:marBottom w:val="0"/>
          <w:divBdr>
            <w:top w:val="none" w:sz="0" w:space="0" w:color="auto"/>
            <w:left w:val="none" w:sz="0" w:space="0" w:color="auto"/>
            <w:bottom w:val="none" w:sz="0" w:space="0" w:color="auto"/>
            <w:right w:val="none" w:sz="0" w:space="0" w:color="auto"/>
          </w:divBdr>
        </w:div>
      </w:divsChild>
    </w:div>
    <w:div w:id="1545823478">
      <w:bodyDiv w:val="1"/>
      <w:marLeft w:val="0"/>
      <w:marRight w:val="0"/>
      <w:marTop w:val="0"/>
      <w:marBottom w:val="0"/>
      <w:divBdr>
        <w:top w:val="none" w:sz="0" w:space="0" w:color="auto"/>
        <w:left w:val="none" w:sz="0" w:space="0" w:color="auto"/>
        <w:bottom w:val="none" w:sz="0" w:space="0" w:color="auto"/>
        <w:right w:val="none" w:sz="0" w:space="0" w:color="auto"/>
      </w:divBdr>
      <w:divsChild>
        <w:div w:id="913319080">
          <w:marLeft w:val="446"/>
          <w:marRight w:val="0"/>
          <w:marTop w:val="0"/>
          <w:marBottom w:val="120"/>
          <w:divBdr>
            <w:top w:val="none" w:sz="0" w:space="0" w:color="auto"/>
            <w:left w:val="none" w:sz="0" w:space="0" w:color="auto"/>
            <w:bottom w:val="none" w:sz="0" w:space="0" w:color="auto"/>
            <w:right w:val="none" w:sz="0" w:space="0" w:color="auto"/>
          </w:divBdr>
        </w:div>
      </w:divsChild>
    </w:div>
    <w:div w:id="156048133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7499935">
      <w:bodyDiv w:val="1"/>
      <w:marLeft w:val="0"/>
      <w:marRight w:val="0"/>
      <w:marTop w:val="0"/>
      <w:marBottom w:val="0"/>
      <w:divBdr>
        <w:top w:val="none" w:sz="0" w:space="0" w:color="auto"/>
        <w:left w:val="none" w:sz="0" w:space="0" w:color="auto"/>
        <w:bottom w:val="none" w:sz="0" w:space="0" w:color="auto"/>
        <w:right w:val="none" w:sz="0" w:space="0" w:color="auto"/>
      </w:divBdr>
      <w:divsChild>
        <w:div w:id="129832954">
          <w:marLeft w:val="547"/>
          <w:marRight w:val="0"/>
          <w:marTop w:val="0"/>
          <w:marBottom w:val="0"/>
          <w:divBdr>
            <w:top w:val="none" w:sz="0" w:space="0" w:color="auto"/>
            <w:left w:val="none" w:sz="0" w:space="0" w:color="auto"/>
            <w:bottom w:val="none" w:sz="0" w:space="0" w:color="auto"/>
            <w:right w:val="none" w:sz="0" w:space="0" w:color="auto"/>
          </w:divBdr>
        </w:div>
        <w:div w:id="134638983">
          <w:marLeft w:val="1166"/>
          <w:marRight w:val="0"/>
          <w:marTop w:val="0"/>
          <w:marBottom w:val="0"/>
          <w:divBdr>
            <w:top w:val="none" w:sz="0" w:space="0" w:color="auto"/>
            <w:left w:val="none" w:sz="0" w:space="0" w:color="auto"/>
            <w:bottom w:val="none" w:sz="0" w:space="0" w:color="auto"/>
            <w:right w:val="none" w:sz="0" w:space="0" w:color="auto"/>
          </w:divBdr>
        </w:div>
        <w:div w:id="195578985">
          <w:marLeft w:val="2520"/>
          <w:marRight w:val="0"/>
          <w:marTop w:val="0"/>
          <w:marBottom w:val="0"/>
          <w:divBdr>
            <w:top w:val="none" w:sz="0" w:space="0" w:color="auto"/>
            <w:left w:val="none" w:sz="0" w:space="0" w:color="auto"/>
            <w:bottom w:val="none" w:sz="0" w:space="0" w:color="auto"/>
            <w:right w:val="none" w:sz="0" w:space="0" w:color="auto"/>
          </w:divBdr>
        </w:div>
        <w:div w:id="356393659">
          <w:marLeft w:val="1800"/>
          <w:marRight w:val="0"/>
          <w:marTop w:val="0"/>
          <w:marBottom w:val="0"/>
          <w:divBdr>
            <w:top w:val="none" w:sz="0" w:space="0" w:color="auto"/>
            <w:left w:val="none" w:sz="0" w:space="0" w:color="auto"/>
            <w:bottom w:val="none" w:sz="0" w:space="0" w:color="auto"/>
            <w:right w:val="none" w:sz="0" w:space="0" w:color="auto"/>
          </w:divBdr>
        </w:div>
        <w:div w:id="459687892">
          <w:marLeft w:val="1800"/>
          <w:marRight w:val="0"/>
          <w:marTop w:val="0"/>
          <w:marBottom w:val="0"/>
          <w:divBdr>
            <w:top w:val="none" w:sz="0" w:space="0" w:color="auto"/>
            <w:left w:val="none" w:sz="0" w:space="0" w:color="auto"/>
            <w:bottom w:val="none" w:sz="0" w:space="0" w:color="auto"/>
            <w:right w:val="none" w:sz="0" w:space="0" w:color="auto"/>
          </w:divBdr>
        </w:div>
        <w:div w:id="699666385">
          <w:marLeft w:val="547"/>
          <w:marRight w:val="0"/>
          <w:marTop w:val="0"/>
          <w:marBottom w:val="0"/>
          <w:divBdr>
            <w:top w:val="none" w:sz="0" w:space="0" w:color="auto"/>
            <w:left w:val="none" w:sz="0" w:space="0" w:color="auto"/>
            <w:bottom w:val="none" w:sz="0" w:space="0" w:color="auto"/>
            <w:right w:val="none" w:sz="0" w:space="0" w:color="auto"/>
          </w:divBdr>
        </w:div>
        <w:div w:id="724985814">
          <w:marLeft w:val="1166"/>
          <w:marRight w:val="0"/>
          <w:marTop w:val="0"/>
          <w:marBottom w:val="0"/>
          <w:divBdr>
            <w:top w:val="none" w:sz="0" w:space="0" w:color="auto"/>
            <w:left w:val="none" w:sz="0" w:space="0" w:color="auto"/>
            <w:bottom w:val="none" w:sz="0" w:space="0" w:color="auto"/>
            <w:right w:val="none" w:sz="0" w:space="0" w:color="auto"/>
          </w:divBdr>
        </w:div>
        <w:div w:id="950283355">
          <w:marLeft w:val="1166"/>
          <w:marRight w:val="0"/>
          <w:marTop w:val="0"/>
          <w:marBottom w:val="0"/>
          <w:divBdr>
            <w:top w:val="none" w:sz="0" w:space="0" w:color="auto"/>
            <w:left w:val="none" w:sz="0" w:space="0" w:color="auto"/>
            <w:bottom w:val="none" w:sz="0" w:space="0" w:color="auto"/>
            <w:right w:val="none" w:sz="0" w:space="0" w:color="auto"/>
          </w:divBdr>
        </w:div>
        <w:div w:id="1639459520">
          <w:marLeft w:val="2520"/>
          <w:marRight w:val="0"/>
          <w:marTop w:val="0"/>
          <w:marBottom w:val="0"/>
          <w:divBdr>
            <w:top w:val="none" w:sz="0" w:space="0" w:color="auto"/>
            <w:left w:val="none" w:sz="0" w:space="0" w:color="auto"/>
            <w:bottom w:val="none" w:sz="0" w:space="0" w:color="auto"/>
            <w:right w:val="none" w:sz="0" w:space="0" w:color="auto"/>
          </w:divBdr>
        </w:div>
      </w:divsChild>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152293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94202757">
      <w:bodyDiv w:val="1"/>
      <w:marLeft w:val="0"/>
      <w:marRight w:val="0"/>
      <w:marTop w:val="0"/>
      <w:marBottom w:val="0"/>
      <w:divBdr>
        <w:top w:val="none" w:sz="0" w:space="0" w:color="auto"/>
        <w:left w:val="none" w:sz="0" w:space="0" w:color="auto"/>
        <w:bottom w:val="none" w:sz="0" w:space="0" w:color="auto"/>
        <w:right w:val="none" w:sz="0" w:space="0" w:color="auto"/>
      </w:divBdr>
      <w:divsChild>
        <w:div w:id="58091480">
          <w:marLeft w:val="0"/>
          <w:marRight w:val="0"/>
          <w:marTop w:val="0"/>
          <w:marBottom w:val="0"/>
          <w:divBdr>
            <w:top w:val="none" w:sz="0" w:space="0" w:color="auto"/>
            <w:left w:val="none" w:sz="0" w:space="0" w:color="auto"/>
            <w:bottom w:val="none" w:sz="0" w:space="0" w:color="auto"/>
            <w:right w:val="none" w:sz="0" w:space="0" w:color="auto"/>
          </w:divBdr>
          <w:divsChild>
            <w:div w:id="758789467">
              <w:marLeft w:val="0"/>
              <w:marRight w:val="0"/>
              <w:marTop w:val="0"/>
              <w:marBottom w:val="0"/>
              <w:divBdr>
                <w:top w:val="none" w:sz="0" w:space="0" w:color="auto"/>
                <w:left w:val="none" w:sz="0" w:space="0" w:color="auto"/>
                <w:bottom w:val="none" w:sz="0" w:space="0" w:color="auto"/>
                <w:right w:val="none" w:sz="0" w:space="0" w:color="auto"/>
              </w:divBdr>
              <w:divsChild>
                <w:div w:id="605229876">
                  <w:marLeft w:val="0"/>
                  <w:marRight w:val="0"/>
                  <w:marTop w:val="0"/>
                  <w:marBottom w:val="0"/>
                  <w:divBdr>
                    <w:top w:val="none" w:sz="0" w:space="0" w:color="auto"/>
                    <w:left w:val="none" w:sz="0" w:space="0" w:color="auto"/>
                    <w:bottom w:val="none" w:sz="0" w:space="0" w:color="auto"/>
                    <w:right w:val="none" w:sz="0" w:space="0" w:color="auto"/>
                  </w:divBdr>
                  <w:divsChild>
                    <w:div w:id="488986618">
                      <w:marLeft w:val="0"/>
                      <w:marRight w:val="0"/>
                      <w:marTop w:val="0"/>
                      <w:marBottom w:val="0"/>
                      <w:divBdr>
                        <w:top w:val="none" w:sz="0" w:space="0" w:color="auto"/>
                        <w:left w:val="none" w:sz="0" w:space="0" w:color="auto"/>
                        <w:bottom w:val="none" w:sz="0" w:space="0" w:color="auto"/>
                        <w:right w:val="none" w:sz="0" w:space="0" w:color="auto"/>
                      </w:divBdr>
                      <w:divsChild>
                        <w:div w:id="1349021498">
                          <w:marLeft w:val="0"/>
                          <w:marRight w:val="0"/>
                          <w:marTop w:val="0"/>
                          <w:marBottom w:val="0"/>
                          <w:divBdr>
                            <w:top w:val="none" w:sz="0" w:space="0" w:color="auto"/>
                            <w:left w:val="none" w:sz="0" w:space="0" w:color="auto"/>
                            <w:bottom w:val="none" w:sz="0" w:space="0" w:color="auto"/>
                            <w:right w:val="none" w:sz="0" w:space="0" w:color="auto"/>
                          </w:divBdr>
                          <w:divsChild>
                            <w:div w:id="41752189">
                              <w:marLeft w:val="0"/>
                              <w:marRight w:val="0"/>
                              <w:marTop w:val="0"/>
                              <w:marBottom w:val="0"/>
                              <w:divBdr>
                                <w:top w:val="none" w:sz="0" w:space="0" w:color="auto"/>
                                <w:left w:val="none" w:sz="0" w:space="0" w:color="auto"/>
                                <w:bottom w:val="none" w:sz="0" w:space="0" w:color="auto"/>
                                <w:right w:val="none" w:sz="0" w:space="0" w:color="auto"/>
                              </w:divBdr>
                              <w:divsChild>
                                <w:div w:id="636564887">
                                  <w:marLeft w:val="0"/>
                                  <w:marRight w:val="0"/>
                                  <w:marTop w:val="0"/>
                                  <w:marBottom w:val="0"/>
                                  <w:divBdr>
                                    <w:top w:val="none" w:sz="0" w:space="0" w:color="auto"/>
                                    <w:left w:val="none" w:sz="0" w:space="0" w:color="auto"/>
                                    <w:bottom w:val="none" w:sz="0" w:space="0" w:color="auto"/>
                                    <w:right w:val="none" w:sz="0" w:space="0" w:color="auto"/>
                                  </w:divBdr>
                                  <w:divsChild>
                                    <w:div w:id="1667248503">
                                      <w:marLeft w:val="0"/>
                                      <w:marRight w:val="0"/>
                                      <w:marTop w:val="0"/>
                                      <w:marBottom w:val="0"/>
                                      <w:divBdr>
                                        <w:top w:val="none" w:sz="0" w:space="0" w:color="auto"/>
                                        <w:left w:val="none" w:sz="0" w:space="0" w:color="auto"/>
                                        <w:bottom w:val="none" w:sz="0" w:space="0" w:color="auto"/>
                                        <w:right w:val="none" w:sz="0" w:space="0" w:color="auto"/>
                                      </w:divBdr>
                                      <w:divsChild>
                                        <w:div w:id="13460219">
                                          <w:marLeft w:val="0"/>
                                          <w:marRight w:val="0"/>
                                          <w:marTop w:val="0"/>
                                          <w:marBottom w:val="0"/>
                                          <w:divBdr>
                                            <w:top w:val="none" w:sz="0" w:space="0" w:color="auto"/>
                                            <w:left w:val="none" w:sz="0" w:space="0" w:color="auto"/>
                                            <w:bottom w:val="none" w:sz="0" w:space="0" w:color="auto"/>
                                            <w:right w:val="none" w:sz="0" w:space="0" w:color="auto"/>
                                          </w:divBdr>
                                          <w:divsChild>
                                            <w:div w:id="1230655030">
                                              <w:marLeft w:val="0"/>
                                              <w:marRight w:val="0"/>
                                              <w:marTop w:val="0"/>
                                              <w:marBottom w:val="0"/>
                                              <w:divBdr>
                                                <w:top w:val="none" w:sz="0" w:space="0" w:color="auto"/>
                                                <w:left w:val="none" w:sz="0" w:space="0" w:color="auto"/>
                                                <w:bottom w:val="none" w:sz="0" w:space="0" w:color="auto"/>
                                                <w:right w:val="none" w:sz="0" w:space="0" w:color="auto"/>
                                              </w:divBdr>
                                              <w:divsChild>
                                                <w:div w:id="366150224">
                                                  <w:marLeft w:val="0"/>
                                                  <w:marRight w:val="0"/>
                                                  <w:marTop w:val="0"/>
                                                  <w:marBottom w:val="0"/>
                                                  <w:divBdr>
                                                    <w:top w:val="none" w:sz="0" w:space="0" w:color="auto"/>
                                                    <w:left w:val="none" w:sz="0" w:space="0" w:color="auto"/>
                                                    <w:bottom w:val="none" w:sz="0" w:space="0" w:color="auto"/>
                                                    <w:right w:val="none" w:sz="0" w:space="0" w:color="auto"/>
                                                  </w:divBdr>
                                                  <w:divsChild>
                                                    <w:div w:id="500119943">
                                                      <w:marLeft w:val="0"/>
                                                      <w:marRight w:val="0"/>
                                                      <w:marTop w:val="0"/>
                                                      <w:marBottom w:val="0"/>
                                                      <w:divBdr>
                                                        <w:top w:val="none" w:sz="0" w:space="0" w:color="auto"/>
                                                        <w:left w:val="none" w:sz="0" w:space="0" w:color="auto"/>
                                                        <w:bottom w:val="none" w:sz="0" w:space="0" w:color="auto"/>
                                                        <w:right w:val="none" w:sz="0" w:space="0" w:color="auto"/>
                                                      </w:divBdr>
                                                      <w:divsChild>
                                                        <w:div w:id="1385058861">
                                                          <w:marLeft w:val="0"/>
                                                          <w:marRight w:val="0"/>
                                                          <w:marTop w:val="0"/>
                                                          <w:marBottom w:val="0"/>
                                                          <w:divBdr>
                                                            <w:top w:val="none" w:sz="0" w:space="0" w:color="auto"/>
                                                            <w:left w:val="none" w:sz="0" w:space="0" w:color="auto"/>
                                                            <w:bottom w:val="none" w:sz="0" w:space="0" w:color="auto"/>
                                                            <w:right w:val="none" w:sz="0" w:space="0" w:color="auto"/>
                                                          </w:divBdr>
                                                          <w:divsChild>
                                                            <w:div w:id="1853496818">
                                                              <w:marLeft w:val="0"/>
                                                              <w:marRight w:val="0"/>
                                                              <w:marTop w:val="0"/>
                                                              <w:marBottom w:val="0"/>
                                                              <w:divBdr>
                                                                <w:top w:val="none" w:sz="0" w:space="0" w:color="auto"/>
                                                                <w:left w:val="none" w:sz="0" w:space="0" w:color="auto"/>
                                                                <w:bottom w:val="none" w:sz="0" w:space="0" w:color="auto"/>
                                                                <w:right w:val="none" w:sz="0" w:space="0" w:color="auto"/>
                                                              </w:divBdr>
                                                              <w:divsChild>
                                                                <w:div w:id="124741879">
                                                                  <w:marLeft w:val="-210"/>
                                                                  <w:marRight w:val="-75"/>
                                                                  <w:marTop w:val="0"/>
                                                                  <w:marBottom w:val="0"/>
                                                                  <w:divBdr>
                                                                    <w:top w:val="none" w:sz="0" w:space="0" w:color="auto"/>
                                                                    <w:left w:val="none" w:sz="0" w:space="0" w:color="auto"/>
                                                                    <w:bottom w:val="none" w:sz="0" w:space="0" w:color="auto"/>
                                                                    <w:right w:val="none" w:sz="0" w:space="0" w:color="auto"/>
                                                                  </w:divBdr>
                                                                  <w:divsChild>
                                                                    <w:div w:id="1597210139">
                                                                      <w:marLeft w:val="0"/>
                                                                      <w:marRight w:val="0"/>
                                                                      <w:marTop w:val="0"/>
                                                                      <w:marBottom w:val="0"/>
                                                                      <w:divBdr>
                                                                        <w:top w:val="none" w:sz="0" w:space="0" w:color="auto"/>
                                                                        <w:left w:val="none" w:sz="0" w:space="0" w:color="auto"/>
                                                                        <w:bottom w:val="none" w:sz="0" w:space="0" w:color="auto"/>
                                                                        <w:right w:val="none" w:sz="0" w:space="0" w:color="auto"/>
                                                                      </w:divBdr>
                                                                      <w:divsChild>
                                                                        <w:div w:id="444007914">
                                                                          <w:marLeft w:val="0"/>
                                                                          <w:marRight w:val="0"/>
                                                                          <w:marTop w:val="0"/>
                                                                          <w:marBottom w:val="0"/>
                                                                          <w:divBdr>
                                                                            <w:top w:val="none" w:sz="0" w:space="0" w:color="auto"/>
                                                                            <w:left w:val="none" w:sz="0" w:space="0" w:color="auto"/>
                                                                            <w:bottom w:val="none" w:sz="0" w:space="0" w:color="auto"/>
                                                                            <w:right w:val="none" w:sz="0" w:space="0" w:color="auto"/>
                                                                          </w:divBdr>
                                                                          <w:divsChild>
                                                                            <w:div w:id="1256942240">
                                                                              <w:marLeft w:val="540"/>
                                                                              <w:marRight w:val="0"/>
                                                                              <w:marTop w:val="0"/>
                                                                              <w:marBottom w:val="0"/>
                                                                              <w:divBdr>
                                                                                <w:top w:val="none" w:sz="0" w:space="0" w:color="auto"/>
                                                                                <w:left w:val="none" w:sz="0" w:space="0" w:color="auto"/>
                                                                                <w:bottom w:val="none" w:sz="0" w:space="0" w:color="auto"/>
                                                                                <w:right w:val="none" w:sz="0" w:space="0" w:color="auto"/>
                                                                              </w:divBdr>
                                                                              <w:divsChild>
                                                                                <w:div w:id="671836489">
                                                                                  <w:marLeft w:val="0"/>
                                                                                  <w:marRight w:val="0"/>
                                                                                  <w:marTop w:val="0"/>
                                                                                  <w:marBottom w:val="0"/>
                                                                                  <w:divBdr>
                                                                                    <w:top w:val="none" w:sz="0" w:space="0" w:color="auto"/>
                                                                                    <w:left w:val="none" w:sz="0" w:space="0" w:color="auto"/>
                                                                                    <w:bottom w:val="none" w:sz="0" w:space="0" w:color="auto"/>
                                                                                    <w:right w:val="none" w:sz="0" w:space="0" w:color="auto"/>
                                                                                  </w:divBdr>
                                                                                  <w:divsChild>
                                                                                    <w:div w:id="1171336743">
                                                                                      <w:marLeft w:val="0"/>
                                                                                      <w:marRight w:val="0"/>
                                                                                      <w:marTop w:val="0"/>
                                                                                      <w:marBottom w:val="0"/>
                                                                                      <w:divBdr>
                                                                                        <w:top w:val="none" w:sz="0" w:space="0" w:color="auto"/>
                                                                                        <w:left w:val="none" w:sz="0" w:space="0" w:color="auto"/>
                                                                                        <w:bottom w:val="none" w:sz="0" w:space="0" w:color="auto"/>
                                                                                        <w:right w:val="none" w:sz="0" w:space="0" w:color="auto"/>
                                                                                      </w:divBdr>
                                                                                      <w:divsChild>
                                                                                        <w:div w:id="591546672">
                                                                                          <w:marLeft w:val="0"/>
                                                                                          <w:marRight w:val="0"/>
                                                                                          <w:marTop w:val="0"/>
                                                                                          <w:marBottom w:val="0"/>
                                                                                          <w:divBdr>
                                                                                            <w:top w:val="none" w:sz="0" w:space="0" w:color="auto"/>
                                                                                            <w:left w:val="none" w:sz="0" w:space="0" w:color="auto"/>
                                                                                            <w:bottom w:val="none" w:sz="0" w:space="0" w:color="auto"/>
                                                                                            <w:right w:val="none" w:sz="0" w:space="0" w:color="auto"/>
                                                                                          </w:divBdr>
                                                                                        </w:div>
                                                                                        <w:div w:id="19789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8642647">
      <w:bodyDiv w:val="1"/>
      <w:marLeft w:val="0"/>
      <w:marRight w:val="0"/>
      <w:marTop w:val="0"/>
      <w:marBottom w:val="0"/>
      <w:divBdr>
        <w:top w:val="none" w:sz="0" w:space="0" w:color="auto"/>
        <w:left w:val="none" w:sz="0" w:space="0" w:color="auto"/>
        <w:bottom w:val="none" w:sz="0" w:space="0" w:color="auto"/>
        <w:right w:val="none" w:sz="0" w:space="0" w:color="auto"/>
      </w:divBdr>
      <w:divsChild>
        <w:div w:id="920723808">
          <w:marLeft w:val="0"/>
          <w:marRight w:val="0"/>
          <w:marTop w:val="0"/>
          <w:marBottom w:val="0"/>
          <w:divBdr>
            <w:top w:val="none" w:sz="0" w:space="0" w:color="auto"/>
            <w:left w:val="none" w:sz="0" w:space="0" w:color="auto"/>
            <w:bottom w:val="none" w:sz="0" w:space="0" w:color="auto"/>
            <w:right w:val="none" w:sz="0" w:space="0" w:color="auto"/>
          </w:divBdr>
          <w:divsChild>
            <w:div w:id="255485730">
              <w:marLeft w:val="0"/>
              <w:marRight w:val="0"/>
              <w:marTop w:val="0"/>
              <w:marBottom w:val="0"/>
              <w:divBdr>
                <w:top w:val="none" w:sz="0" w:space="0" w:color="auto"/>
                <w:left w:val="none" w:sz="0" w:space="0" w:color="auto"/>
                <w:bottom w:val="none" w:sz="0" w:space="0" w:color="auto"/>
                <w:right w:val="none" w:sz="0" w:space="0" w:color="auto"/>
              </w:divBdr>
              <w:divsChild>
                <w:div w:id="1899319649">
                  <w:marLeft w:val="0"/>
                  <w:marRight w:val="0"/>
                  <w:marTop w:val="0"/>
                  <w:marBottom w:val="0"/>
                  <w:divBdr>
                    <w:top w:val="none" w:sz="0" w:space="0" w:color="auto"/>
                    <w:left w:val="none" w:sz="0" w:space="0" w:color="auto"/>
                    <w:bottom w:val="none" w:sz="0" w:space="0" w:color="auto"/>
                    <w:right w:val="none" w:sz="0" w:space="0" w:color="auto"/>
                  </w:divBdr>
                  <w:divsChild>
                    <w:div w:id="822769759">
                      <w:marLeft w:val="0"/>
                      <w:marRight w:val="0"/>
                      <w:marTop w:val="0"/>
                      <w:marBottom w:val="0"/>
                      <w:divBdr>
                        <w:top w:val="none" w:sz="0" w:space="0" w:color="auto"/>
                        <w:left w:val="none" w:sz="0" w:space="0" w:color="auto"/>
                        <w:bottom w:val="none" w:sz="0" w:space="0" w:color="auto"/>
                        <w:right w:val="none" w:sz="0" w:space="0" w:color="auto"/>
                      </w:divBdr>
                      <w:divsChild>
                        <w:div w:id="1440220135">
                          <w:marLeft w:val="0"/>
                          <w:marRight w:val="0"/>
                          <w:marTop w:val="0"/>
                          <w:marBottom w:val="0"/>
                          <w:divBdr>
                            <w:top w:val="none" w:sz="0" w:space="0" w:color="auto"/>
                            <w:left w:val="none" w:sz="0" w:space="0" w:color="auto"/>
                            <w:bottom w:val="none" w:sz="0" w:space="0" w:color="auto"/>
                            <w:right w:val="none" w:sz="0" w:space="0" w:color="auto"/>
                          </w:divBdr>
                          <w:divsChild>
                            <w:div w:id="773208207">
                              <w:marLeft w:val="0"/>
                              <w:marRight w:val="0"/>
                              <w:marTop w:val="0"/>
                              <w:marBottom w:val="0"/>
                              <w:divBdr>
                                <w:top w:val="none" w:sz="0" w:space="0" w:color="auto"/>
                                <w:left w:val="none" w:sz="0" w:space="0" w:color="auto"/>
                                <w:bottom w:val="none" w:sz="0" w:space="0" w:color="auto"/>
                                <w:right w:val="none" w:sz="0" w:space="0" w:color="auto"/>
                              </w:divBdr>
                              <w:divsChild>
                                <w:div w:id="1799496207">
                                  <w:marLeft w:val="0"/>
                                  <w:marRight w:val="0"/>
                                  <w:marTop w:val="0"/>
                                  <w:marBottom w:val="0"/>
                                  <w:divBdr>
                                    <w:top w:val="none" w:sz="0" w:space="0" w:color="auto"/>
                                    <w:left w:val="none" w:sz="0" w:space="0" w:color="auto"/>
                                    <w:bottom w:val="none" w:sz="0" w:space="0" w:color="auto"/>
                                    <w:right w:val="none" w:sz="0" w:space="0" w:color="auto"/>
                                  </w:divBdr>
                                  <w:divsChild>
                                    <w:div w:id="546454999">
                                      <w:marLeft w:val="0"/>
                                      <w:marRight w:val="0"/>
                                      <w:marTop w:val="0"/>
                                      <w:marBottom w:val="0"/>
                                      <w:divBdr>
                                        <w:top w:val="none" w:sz="0" w:space="0" w:color="auto"/>
                                        <w:left w:val="none" w:sz="0" w:space="0" w:color="auto"/>
                                        <w:bottom w:val="none" w:sz="0" w:space="0" w:color="auto"/>
                                        <w:right w:val="none" w:sz="0" w:space="0" w:color="auto"/>
                                      </w:divBdr>
                                      <w:divsChild>
                                        <w:div w:id="1458641365">
                                          <w:marLeft w:val="0"/>
                                          <w:marRight w:val="0"/>
                                          <w:marTop w:val="0"/>
                                          <w:marBottom w:val="0"/>
                                          <w:divBdr>
                                            <w:top w:val="none" w:sz="0" w:space="0" w:color="auto"/>
                                            <w:left w:val="none" w:sz="0" w:space="0" w:color="auto"/>
                                            <w:bottom w:val="none" w:sz="0" w:space="0" w:color="auto"/>
                                            <w:right w:val="none" w:sz="0" w:space="0" w:color="auto"/>
                                          </w:divBdr>
                                          <w:divsChild>
                                            <w:div w:id="719936184">
                                              <w:marLeft w:val="0"/>
                                              <w:marRight w:val="0"/>
                                              <w:marTop w:val="0"/>
                                              <w:marBottom w:val="0"/>
                                              <w:divBdr>
                                                <w:top w:val="none" w:sz="0" w:space="0" w:color="auto"/>
                                                <w:left w:val="none" w:sz="0" w:space="0" w:color="auto"/>
                                                <w:bottom w:val="none" w:sz="0" w:space="0" w:color="auto"/>
                                                <w:right w:val="none" w:sz="0" w:space="0" w:color="auto"/>
                                              </w:divBdr>
                                              <w:divsChild>
                                                <w:div w:id="1523863162">
                                                  <w:marLeft w:val="0"/>
                                                  <w:marRight w:val="0"/>
                                                  <w:marTop w:val="0"/>
                                                  <w:marBottom w:val="0"/>
                                                  <w:divBdr>
                                                    <w:top w:val="none" w:sz="0" w:space="0" w:color="auto"/>
                                                    <w:left w:val="none" w:sz="0" w:space="0" w:color="auto"/>
                                                    <w:bottom w:val="none" w:sz="0" w:space="0" w:color="auto"/>
                                                    <w:right w:val="none" w:sz="0" w:space="0" w:color="auto"/>
                                                  </w:divBdr>
                                                  <w:divsChild>
                                                    <w:div w:id="1479767217">
                                                      <w:marLeft w:val="0"/>
                                                      <w:marRight w:val="0"/>
                                                      <w:marTop w:val="0"/>
                                                      <w:marBottom w:val="0"/>
                                                      <w:divBdr>
                                                        <w:top w:val="single" w:sz="6" w:space="0" w:color="ABABAB"/>
                                                        <w:left w:val="single" w:sz="6" w:space="0" w:color="ABABAB"/>
                                                        <w:bottom w:val="none" w:sz="0" w:space="0" w:color="auto"/>
                                                        <w:right w:val="single" w:sz="6" w:space="0" w:color="ABABAB"/>
                                                      </w:divBdr>
                                                      <w:divsChild>
                                                        <w:div w:id="1794981194">
                                                          <w:marLeft w:val="0"/>
                                                          <w:marRight w:val="0"/>
                                                          <w:marTop w:val="0"/>
                                                          <w:marBottom w:val="0"/>
                                                          <w:divBdr>
                                                            <w:top w:val="none" w:sz="0" w:space="0" w:color="auto"/>
                                                            <w:left w:val="none" w:sz="0" w:space="0" w:color="auto"/>
                                                            <w:bottom w:val="none" w:sz="0" w:space="0" w:color="auto"/>
                                                            <w:right w:val="none" w:sz="0" w:space="0" w:color="auto"/>
                                                          </w:divBdr>
                                                          <w:divsChild>
                                                            <w:div w:id="470905476">
                                                              <w:marLeft w:val="0"/>
                                                              <w:marRight w:val="0"/>
                                                              <w:marTop w:val="0"/>
                                                              <w:marBottom w:val="0"/>
                                                              <w:divBdr>
                                                                <w:top w:val="none" w:sz="0" w:space="0" w:color="auto"/>
                                                                <w:left w:val="none" w:sz="0" w:space="0" w:color="auto"/>
                                                                <w:bottom w:val="none" w:sz="0" w:space="0" w:color="auto"/>
                                                                <w:right w:val="none" w:sz="0" w:space="0" w:color="auto"/>
                                                              </w:divBdr>
                                                              <w:divsChild>
                                                                <w:div w:id="1736508821">
                                                                  <w:marLeft w:val="0"/>
                                                                  <w:marRight w:val="0"/>
                                                                  <w:marTop w:val="0"/>
                                                                  <w:marBottom w:val="0"/>
                                                                  <w:divBdr>
                                                                    <w:top w:val="none" w:sz="0" w:space="0" w:color="auto"/>
                                                                    <w:left w:val="none" w:sz="0" w:space="0" w:color="auto"/>
                                                                    <w:bottom w:val="none" w:sz="0" w:space="0" w:color="auto"/>
                                                                    <w:right w:val="none" w:sz="0" w:space="0" w:color="auto"/>
                                                                  </w:divBdr>
                                                                  <w:divsChild>
                                                                    <w:div w:id="2119255708">
                                                                      <w:marLeft w:val="0"/>
                                                                      <w:marRight w:val="0"/>
                                                                      <w:marTop w:val="0"/>
                                                                      <w:marBottom w:val="0"/>
                                                                      <w:divBdr>
                                                                        <w:top w:val="none" w:sz="0" w:space="0" w:color="auto"/>
                                                                        <w:left w:val="none" w:sz="0" w:space="0" w:color="auto"/>
                                                                        <w:bottom w:val="none" w:sz="0" w:space="0" w:color="auto"/>
                                                                        <w:right w:val="none" w:sz="0" w:space="0" w:color="auto"/>
                                                                      </w:divBdr>
                                                                      <w:divsChild>
                                                                        <w:div w:id="1640958636">
                                                                          <w:marLeft w:val="0"/>
                                                                          <w:marRight w:val="0"/>
                                                                          <w:marTop w:val="0"/>
                                                                          <w:marBottom w:val="0"/>
                                                                          <w:divBdr>
                                                                            <w:top w:val="none" w:sz="0" w:space="0" w:color="auto"/>
                                                                            <w:left w:val="none" w:sz="0" w:space="0" w:color="auto"/>
                                                                            <w:bottom w:val="none" w:sz="0" w:space="0" w:color="auto"/>
                                                                            <w:right w:val="none" w:sz="0" w:space="0" w:color="auto"/>
                                                                          </w:divBdr>
                                                                          <w:divsChild>
                                                                            <w:div w:id="1617758518">
                                                                              <w:marLeft w:val="0"/>
                                                                              <w:marRight w:val="0"/>
                                                                              <w:marTop w:val="0"/>
                                                                              <w:marBottom w:val="0"/>
                                                                              <w:divBdr>
                                                                                <w:top w:val="none" w:sz="0" w:space="0" w:color="auto"/>
                                                                                <w:left w:val="none" w:sz="0" w:space="0" w:color="auto"/>
                                                                                <w:bottom w:val="none" w:sz="0" w:space="0" w:color="auto"/>
                                                                                <w:right w:val="none" w:sz="0" w:space="0" w:color="auto"/>
                                                                              </w:divBdr>
                                                                              <w:divsChild>
                                                                                <w:div w:id="1548447174">
                                                                                  <w:marLeft w:val="0"/>
                                                                                  <w:marRight w:val="0"/>
                                                                                  <w:marTop w:val="0"/>
                                                                                  <w:marBottom w:val="0"/>
                                                                                  <w:divBdr>
                                                                                    <w:top w:val="none" w:sz="0" w:space="0" w:color="auto"/>
                                                                                    <w:left w:val="none" w:sz="0" w:space="0" w:color="auto"/>
                                                                                    <w:bottom w:val="none" w:sz="0" w:space="0" w:color="auto"/>
                                                                                    <w:right w:val="none" w:sz="0" w:space="0" w:color="auto"/>
                                                                                  </w:divBdr>
                                                                                  <w:divsChild>
                                                                                    <w:div w:id="1413968933">
                                                                                      <w:marLeft w:val="0"/>
                                                                                      <w:marRight w:val="0"/>
                                                                                      <w:marTop w:val="0"/>
                                                                                      <w:marBottom w:val="0"/>
                                                                                      <w:divBdr>
                                                                                        <w:top w:val="none" w:sz="0" w:space="0" w:color="auto"/>
                                                                                        <w:left w:val="none" w:sz="0" w:space="0" w:color="auto"/>
                                                                                        <w:bottom w:val="none" w:sz="0" w:space="0" w:color="auto"/>
                                                                                        <w:right w:val="none" w:sz="0" w:space="0" w:color="auto"/>
                                                                                      </w:divBdr>
                                                                                    </w:div>
                                                                                  </w:divsChild>
                                                                                </w:div>
                                                                                <w:div w:id="1772968715">
                                                                                  <w:marLeft w:val="0"/>
                                                                                  <w:marRight w:val="0"/>
                                                                                  <w:marTop w:val="0"/>
                                                                                  <w:marBottom w:val="0"/>
                                                                                  <w:divBdr>
                                                                                    <w:top w:val="none" w:sz="0" w:space="0" w:color="auto"/>
                                                                                    <w:left w:val="none" w:sz="0" w:space="0" w:color="auto"/>
                                                                                    <w:bottom w:val="none" w:sz="0" w:space="0" w:color="auto"/>
                                                                                    <w:right w:val="none" w:sz="0" w:space="0" w:color="auto"/>
                                                                                  </w:divBdr>
                                                                                  <w:divsChild>
                                                                                    <w:div w:id="91247868">
                                                                                      <w:marLeft w:val="0"/>
                                                                                      <w:marRight w:val="0"/>
                                                                                      <w:marTop w:val="0"/>
                                                                                      <w:marBottom w:val="0"/>
                                                                                      <w:divBdr>
                                                                                        <w:top w:val="none" w:sz="0" w:space="0" w:color="auto"/>
                                                                                        <w:left w:val="none" w:sz="0" w:space="0" w:color="auto"/>
                                                                                        <w:bottom w:val="none" w:sz="0" w:space="0" w:color="auto"/>
                                                                                        <w:right w:val="none" w:sz="0" w:space="0" w:color="auto"/>
                                                                                      </w:divBdr>
                                                                                    </w:div>
                                                                                    <w:div w:id="198226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4037384">
      <w:bodyDiv w:val="1"/>
      <w:marLeft w:val="0"/>
      <w:marRight w:val="0"/>
      <w:marTop w:val="0"/>
      <w:marBottom w:val="0"/>
      <w:divBdr>
        <w:top w:val="none" w:sz="0" w:space="0" w:color="auto"/>
        <w:left w:val="none" w:sz="0" w:space="0" w:color="auto"/>
        <w:bottom w:val="none" w:sz="0" w:space="0" w:color="auto"/>
        <w:right w:val="none" w:sz="0" w:space="0" w:color="auto"/>
      </w:divBdr>
    </w:div>
    <w:div w:id="205896626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19443859">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5AIRPNAIUNRU-1830940522-7421</_dlc_DocId>
    <_dlc_DocIdUrl xmlns="71c5aaf6-e6ce-465b-b873-5148d2a4c105">
      <Url>https://nokia.sharepoint.com/sites/c5g/5gradio/_layouts/15/DocIdRedir.aspx?ID=5AIRPNAIUNRU-1830940522-7421</Url>
      <Description>5AIRPNAIUNRU-1830940522-7421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352E7-5372-4DA0-B84A-9800B88B4799}">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104DC0A2-257F-4CF0-B903-59BDF842BB50}">
  <ds:schemaRefs>
    <ds:schemaRef ds:uri="http://schemas.microsoft.com/sharepoint/v3/contenttype/forms"/>
  </ds:schemaRefs>
</ds:datastoreItem>
</file>

<file path=customXml/itemProps3.xml><?xml version="1.0" encoding="utf-8"?>
<ds:datastoreItem xmlns:ds="http://schemas.openxmlformats.org/officeDocument/2006/customXml" ds:itemID="{57FDEA63-1355-49F3-A7F2-C1A51D9C5866}">
  <ds:schemaRefs>
    <ds:schemaRef ds:uri="Microsoft.SharePoint.Taxonomy.ContentTypeSync"/>
  </ds:schemaRefs>
</ds:datastoreItem>
</file>

<file path=customXml/itemProps4.xml><?xml version="1.0" encoding="utf-8"?>
<ds:datastoreItem xmlns:ds="http://schemas.openxmlformats.org/officeDocument/2006/customXml" ds:itemID="{517FF77A-CADF-43AA-87E7-FC253D1C3CDA}">
  <ds:schemaRefs>
    <ds:schemaRef ds:uri="http://schemas.microsoft.com/sharepoint/events"/>
  </ds:schemaRefs>
</ds:datastoreItem>
</file>

<file path=customXml/itemProps5.xml><?xml version="1.0" encoding="utf-8"?>
<ds:datastoreItem xmlns:ds="http://schemas.openxmlformats.org/officeDocument/2006/customXml" ds:itemID="{712C2043-0729-478C-875B-0C534D7DB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52DD4C4-B49C-4A9C-85AC-AA85EC1AA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888</Words>
  <Characters>5102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2020-04-09T10:28:00Z</dcterms:created>
  <dcterms:modified xsi:type="dcterms:W3CDTF">2020-04-09T10:32:00Z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02f7c9a9-7b9a-44ee-a53f-f6b769a575ef</vt:lpwstr>
  </property>
</Properties>
</file>